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555E92" w14:textId="77777777" w:rsidR="00CC5870" w:rsidRPr="003E56D9" w:rsidRDefault="00CC5870" w:rsidP="007426E6">
      <w:pPr>
        <w:pStyle w:val="TITRE"/>
        <w:spacing w:before="0"/>
        <w:rPr>
          <w:rFonts w:asciiTheme="minorHAnsi" w:hAnsiTheme="minorHAnsi" w:cstheme="minorHAnsi"/>
          <w:caps/>
          <w:sz w:val="32"/>
          <w:szCs w:val="32"/>
          <w:lang w:val="cs-CZ"/>
        </w:rPr>
      </w:pPr>
      <w:bookmarkStart w:id="0" w:name="_Ref422310625"/>
      <w:r w:rsidRPr="003E56D9">
        <w:rPr>
          <w:rFonts w:asciiTheme="minorHAnsi" w:hAnsiTheme="minorHAnsi" w:cstheme="minorHAnsi"/>
          <w:caps/>
          <w:sz w:val="32"/>
          <w:szCs w:val="32"/>
          <w:lang w:val="cs-CZ"/>
        </w:rPr>
        <w:t>Dohoda o ochraně důvěrných informací</w:t>
      </w:r>
    </w:p>
    <w:p w14:paraId="4F1A04FE" w14:textId="0E2263CA" w:rsidR="00CC5870" w:rsidRPr="003E56D9" w:rsidRDefault="001333CF" w:rsidP="001333CF">
      <w:pPr>
        <w:rPr>
          <w:rFonts w:asciiTheme="minorHAnsi" w:hAnsiTheme="minorHAnsi" w:cstheme="minorHAnsi"/>
          <w:sz w:val="22"/>
          <w:szCs w:val="22"/>
        </w:rPr>
      </w:pPr>
      <w:r w:rsidRPr="003E56D9">
        <w:rPr>
          <w:rFonts w:asciiTheme="minorHAnsi" w:hAnsiTheme="minorHAnsi" w:cstheme="minorHAnsi"/>
          <w:caps/>
          <w:sz w:val="22"/>
          <w:szCs w:val="22"/>
        </w:rPr>
        <w:t>T</w:t>
      </w:r>
      <w:r w:rsidRPr="003E56D9">
        <w:rPr>
          <w:rFonts w:asciiTheme="minorHAnsi" w:hAnsiTheme="minorHAnsi" w:cstheme="minorHAnsi"/>
          <w:sz w:val="22"/>
          <w:szCs w:val="22"/>
        </w:rPr>
        <w:t>ato</w:t>
      </w:r>
      <w:r w:rsidR="00CC5870" w:rsidRPr="003E56D9">
        <w:rPr>
          <w:rFonts w:asciiTheme="minorHAnsi" w:hAnsiTheme="minorHAnsi" w:cstheme="minorHAnsi"/>
          <w:b/>
          <w:caps/>
          <w:sz w:val="22"/>
          <w:szCs w:val="22"/>
        </w:rPr>
        <w:t xml:space="preserve"> Dohoda o ochraně důvěrných informací</w:t>
      </w:r>
      <w:r w:rsidR="00CC5870" w:rsidRPr="003E56D9">
        <w:rPr>
          <w:rFonts w:asciiTheme="minorHAnsi" w:hAnsiTheme="minorHAnsi" w:cstheme="minorHAnsi"/>
          <w:b/>
          <w:sz w:val="22"/>
          <w:szCs w:val="22"/>
        </w:rPr>
        <w:t xml:space="preserve"> </w:t>
      </w:r>
      <w:r w:rsidR="00CC5870" w:rsidRPr="003E56D9">
        <w:rPr>
          <w:rFonts w:asciiTheme="minorHAnsi" w:hAnsiTheme="minorHAnsi" w:cstheme="minorHAnsi"/>
          <w:sz w:val="22"/>
          <w:szCs w:val="22"/>
        </w:rPr>
        <w:t>(dále jen „</w:t>
      </w:r>
      <w:r w:rsidR="00CC5870" w:rsidRPr="003E56D9">
        <w:rPr>
          <w:rFonts w:asciiTheme="minorHAnsi" w:hAnsiTheme="minorHAnsi" w:cstheme="minorHAnsi"/>
          <w:b/>
          <w:sz w:val="22"/>
          <w:szCs w:val="22"/>
        </w:rPr>
        <w:t>Dohoda</w:t>
      </w:r>
      <w:r w:rsidR="00CC5870" w:rsidRPr="003E56D9">
        <w:rPr>
          <w:rFonts w:asciiTheme="minorHAnsi" w:hAnsiTheme="minorHAnsi" w:cstheme="minorHAnsi"/>
          <w:sz w:val="22"/>
          <w:szCs w:val="22"/>
        </w:rPr>
        <w:t>“) je uzavřena níže uvedeného dne, měsíce a roku v souladu s ustanovením § 1746 odst. 2 zákona č. 89/2012 Sb., občanský zákoník, v platném znění</w:t>
      </w:r>
    </w:p>
    <w:p w14:paraId="343E6B27" w14:textId="77777777" w:rsidR="00CC5870" w:rsidRPr="003E56D9" w:rsidRDefault="00CC5870" w:rsidP="007426E6">
      <w:pPr>
        <w:rPr>
          <w:rFonts w:asciiTheme="minorHAnsi" w:hAnsiTheme="minorHAnsi" w:cstheme="minorHAnsi"/>
          <w:sz w:val="22"/>
          <w:szCs w:val="22"/>
        </w:rPr>
      </w:pPr>
    </w:p>
    <w:p w14:paraId="59A179B4" w14:textId="7D7D9389" w:rsidR="00CC5870" w:rsidRPr="003E56D9" w:rsidRDefault="001333CF" w:rsidP="001333CF">
      <w:pPr>
        <w:rPr>
          <w:rFonts w:asciiTheme="minorHAnsi" w:hAnsiTheme="minorHAnsi" w:cstheme="minorHAnsi"/>
          <w:sz w:val="22"/>
          <w:szCs w:val="22"/>
        </w:rPr>
      </w:pPr>
      <w:r w:rsidRPr="003E56D9">
        <w:rPr>
          <w:rFonts w:asciiTheme="minorHAnsi" w:hAnsiTheme="minorHAnsi" w:cstheme="minorHAnsi"/>
          <w:sz w:val="22"/>
          <w:szCs w:val="22"/>
        </w:rPr>
        <w:t>mezi</w:t>
      </w:r>
    </w:p>
    <w:p w14:paraId="22C6D39F" w14:textId="77777777" w:rsidR="00CC5870" w:rsidRPr="003E56D9" w:rsidRDefault="00CC5870" w:rsidP="007426E6">
      <w:pPr>
        <w:rPr>
          <w:rFonts w:asciiTheme="minorHAnsi" w:hAnsiTheme="minorHAnsi" w:cstheme="minorHAnsi"/>
          <w:sz w:val="22"/>
          <w:szCs w:val="22"/>
        </w:rPr>
      </w:pPr>
    </w:p>
    <w:p w14:paraId="6AF45860" w14:textId="77777777" w:rsidR="001333CF" w:rsidRPr="003E56D9" w:rsidRDefault="001333CF" w:rsidP="001333CF">
      <w:pPr>
        <w:suppressAutoHyphens/>
        <w:autoSpaceDE w:val="0"/>
        <w:autoSpaceDN w:val="0"/>
        <w:adjustRightInd w:val="0"/>
        <w:rPr>
          <w:rFonts w:asciiTheme="minorHAnsi" w:hAnsiTheme="minorHAnsi" w:cstheme="minorHAnsi"/>
          <w:b/>
          <w:sz w:val="22"/>
          <w:szCs w:val="22"/>
        </w:rPr>
      </w:pPr>
      <w:r w:rsidRPr="003E56D9">
        <w:rPr>
          <w:rFonts w:asciiTheme="minorHAnsi" w:hAnsiTheme="minorHAnsi" w:cstheme="minorHAnsi"/>
          <w:b/>
          <w:sz w:val="22"/>
          <w:szCs w:val="22"/>
        </w:rPr>
        <w:t>KORDIS JMK, a.s.</w:t>
      </w:r>
    </w:p>
    <w:p w14:paraId="3AEF5E00" w14:textId="77777777" w:rsidR="001333CF" w:rsidRPr="003E56D9" w:rsidRDefault="001333CF" w:rsidP="001B73C2">
      <w:pPr>
        <w:tabs>
          <w:tab w:val="left" w:pos="2268"/>
        </w:tabs>
        <w:suppressAutoHyphens/>
        <w:autoSpaceDE w:val="0"/>
        <w:autoSpaceDN w:val="0"/>
        <w:adjustRightInd w:val="0"/>
        <w:rPr>
          <w:rFonts w:asciiTheme="minorHAnsi" w:hAnsiTheme="minorHAnsi" w:cstheme="minorHAnsi"/>
          <w:bCs/>
          <w:sz w:val="22"/>
          <w:szCs w:val="22"/>
        </w:rPr>
      </w:pPr>
      <w:r w:rsidRPr="003E56D9">
        <w:rPr>
          <w:rFonts w:asciiTheme="minorHAnsi" w:hAnsiTheme="minorHAnsi" w:cstheme="minorHAnsi"/>
          <w:bCs/>
          <w:sz w:val="22"/>
          <w:szCs w:val="22"/>
        </w:rPr>
        <w:t>se sídlem:</w:t>
      </w:r>
      <w:r w:rsidRPr="003E56D9">
        <w:rPr>
          <w:rFonts w:asciiTheme="minorHAnsi" w:hAnsiTheme="minorHAnsi" w:cstheme="minorHAnsi"/>
          <w:bCs/>
          <w:sz w:val="22"/>
          <w:szCs w:val="22"/>
        </w:rPr>
        <w:tab/>
        <w:t>Nové sady 946/30, Staré Brno, 602 00 Brno</w:t>
      </w:r>
    </w:p>
    <w:p w14:paraId="0BF5FB0C" w14:textId="5EB95FD5" w:rsidR="001333CF" w:rsidRPr="003E56D9" w:rsidRDefault="001333CF" w:rsidP="001B73C2">
      <w:pPr>
        <w:tabs>
          <w:tab w:val="left" w:pos="2268"/>
        </w:tabs>
        <w:suppressAutoHyphens/>
        <w:autoSpaceDE w:val="0"/>
        <w:autoSpaceDN w:val="0"/>
        <w:adjustRightInd w:val="0"/>
        <w:rPr>
          <w:rFonts w:asciiTheme="minorHAnsi" w:hAnsiTheme="minorHAnsi" w:cstheme="minorHAnsi"/>
          <w:bCs/>
          <w:sz w:val="22"/>
          <w:szCs w:val="22"/>
        </w:rPr>
      </w:pPr>
      <w:r w:rsidRPr="003E56D9">
        <w:rPr>
          <w:rFonts w:asciiTheme="minorHAnsi" w:hAnsiTheme="minorHAnsi" w:cstheme="minorHAnsi"/>
          <w:bCs/>
          <w:sz w:val="22"/>
          <w:szCs w:val="22"/>
        </w:rPr>
        <w:t>IČ</w:t>
      </w:r>
      <w:r w:rsidR="003627A1">
        <w:rPr>
          <w:rFonts w:asciiTheme="minorHAnsi" w:hAnsiTheme="minorHAnsi" w:cstheme="minorHAnsi"/>
          <w:bCs/>
          <w:sz w:val="22"/>
          <w:szCs w:val="22"/>
        </w:rPr>
        <w:t>O</w:t>
      </w:r>
      <w:r w:rsidRPr="003E56D9">
        <w:rPr>
          <w:rFonts w:asciiTheme="minorHAnsi" w:hAnsiTheme="minorHAnsi" w:cstheme="minorHAnsi"/>
          <w:bCs/>
          <w:sz w:val="22"/>
          <w:szCs w:val="22"/>
        </w:rPr>
        <w:t>:</w:t>
      </w:r>
      <w:r w:rsidRPr="003E56D9">
        <w:rPr>
          <w:rFonts w:asciiTheme="minorHAnsi" w:hAnsiTheme="minorHAnsi" w:cstheme="minorHAnsi"/>
          <w:bCs/>
          <w:sz w:val="22"/>
          <w:szCs w:val="22"/>
        </w:rPr>
        <w:tab/>
        <w:t>26298465</w:t>
      </w:r>
    </w:p>
    <w:p w14:paraId="126DDB93" w14:textId="5AAAAEAE" w:rsidR="00CC5870" w:rsidRPr="003E56D9" w:rsidRDefault="001333CF" w:rsidP="001B73C2">
      <w:pPr>
        <w:tabs>
          <w:tab w:val="left" w:pos="2268"/>
        </w:tabs>
        <w:suppressAutoHyphens/>
        <w:autoSpaceDE w:val="0"/>
        <w:autoSpaceDN w:val="0"/>
        <w:adjustRightInd w:val="0"/>
        <w:rPr>
          <w:rFonts w:asciiTheme="minorHAnsi" w:hAnsiTheme="minorHAnsi" w:cstheme="minorHAnsi"/>
          <w:bCs/>
          <w:sz w:val="22"/>
          <w:szCs w:val="22"/>
        </w:rPr>
      </w:pPr>
      <w:r w:rsidRPr="003E56D9">
        <w:rPr>
          <w:rFonts w:asciiTheme="minorHAnsi" w:hAnsiTheme="minorHAnsi" w:cstheme="minorHAnsi"/>
          <w:bCs/>
          <w:sz w:val="22"/>
          <w:szCs w:val="22"/>
        </w:rPr>
        <w:t>zastoupená:</w:t>
      </w:r>
      <w:r w:rsidRPr="003E56D9">
        <w:rPr>
          <w:rFonts w:asciiTheme="minorHAnsi" w:hAnsiTheme="minorHAnsi" w:cstheme="minorHAnsi"/>
          <w:bCs/>
          <w:sz w:val="22"/>
          <w:szCs w:val="22"/>
        </w:rPr>
        <w:tab/>
        <w:t>Ing. Jaroslavem Dohnálkem, předsedou představenstva</w:t>
      </w:r>
      <w:r w:rsidR="00CC5870" w:rsidRPr="003E56D9">
        <w:rPr>
          <w:rFonts w:asciiTheme="minorHAnsi" w:hAnsiTheme="minorHAnsi" w:cstheme="minorHAnsi"/>
          <w:bCs/>
          <w:sz w:val="22"/>
          <w:szCs w:val="22"/>
        </w:rPr>
        <w:t>,</w:t>
      </w:r>
    </w:p>
    <w:p w14:paraId="1B8D63F5" w14:textId="0D255234" w:rsidR="00CC5870" w:rsidRPr="003E56D9" w:rsidRDefault="001333CF" w:rsidP="001333CF">
      <w:pPr>
        <w:jc w:val="left"/>
        <w:rPr>
          <w:rFonts w:asciiTheme="minorHAnsi" w:hAnsiTheme="minorHAnsi" w:cstheme="minorHAnsi"/>
          <w:sz w:val="22"/>
          <w:szCs w:val="22"/>
        </w:rPr>
      </w:pPr>
      <w:r w:rsidRPr="003E56D9">
        <w:rPr>
          <w:rFonts w:asciiTheme="minorHAnsi" w:hAnsiTheme="minorHAnsi" w:cstheme="minorHAnsi"/>
          <w:sz w:val="22"/>
          <w:szCs w:val="22"/>
        </w:rPr>
        <w:t>(dále jen „</w:t>
      </w:r>
      <w:r w:rsidRPr="003E56D9">
        <w:rPr>
          <w:rFonts w:asciiTheme="minorHAnsi" w:hAnsiTheme="minorHAnsi" w:cstheme="minorHAnsi"/>
          <w:b/>
          <w:bCs/>
          <w:sz w:val="22"/>
          <w:szCs w:val="22"/>
        </w:rPr>
        <w:t>Zadavatel</w:t>
      </w:r>
      <w:r w:rsidRPr="003E56D9">
        <w:rPr>
          <w:rFonts w:asciiTheme="minorHAnsi" w:hAnsiTheme="minorHAnsi" w:cstheme="minorHAnsi"/>
          <w:sz w:val="22"/>
          <w:szCs w:val="22"/>
        </w:rPr>
        <w:t>“)</w:t>
      </w:r>
    </w:p>
    <w:p w14:paraId="1A406168" w14:textId="01BFFEFB" w:rsidR="00CC5870" w:rsidRPr="003E56D9" w:rsidRDefault="001333CF" w:rsidP="001333CF">
      <w:pPr>
        <w:jc w:val="left"/>
        <w:outlineLvl w:val="0"/>
        <w:rPr>
          <w:rFonts w:asciiTheme="minorHAnsi" w:hAnsiTheme="minorHAnsi" w:cstheme="minorHAnsi"/>
          <w:sz w:val="22"/>
          <w:szCs w:val="22"/>
        </w:rPr>
      </w:pPr>
      <w:r w:rsidRPr="003E56D9">
        <w:rPr>
          <w:rFonts w:asciiTheme="minorHAnsi" w:hAnsiTheme="minorHAnsi" w:cstheme="minorHAnsi"/>
          <w:sz w:val="22"/>
          <w:szCs w:val="22"/>
        </w:rPr>
        <w:t xml:space="preserve">na straně jedné </w:t>
      </w:r>
    </w:p>
    <w:p w14:paraId="0648F53D" w14:textId="77777777" w:rsidR="006E72BD" w:rsidRPr="003E56D9" w:rsidRDefault="006E72BD" w:rsidP="007426E6">
      <w:pPr>
        <w:rPr>
          <w:rFonts w:asciiTheme="minorHAnsi" w:hAnsiTheme="minorHAnsi" w:cstheme="minorHAnsi"/>
          <w:sz w:val="22"/>
          <w:szCs w:val="22"/>
        </w:rPr>
      </w:pPr>
    </w:p>
    <w:p w14:paraId="32E59D7C" w14:textId="5A7CD38C" w:rsidR="00CC5870" w:rsidRPr="003E56D9" w:rsidRDefault="003E56D9" w:rsidP="007426E6">
      <w:pPr>
        <w:rPr>
          <w:rFonts w:asciiTheme="minorHAnsi" w:hAnsiTheme="minorHAnsi" w:cstheme="minorHAnsi"/>
          <w:sz w:val="22"/>
          <w:szCs w:val="22"/>
        </w:rPr>
      </w:pPr>
      <w:r>
        <w:rPr>
          <w:rFonts w:asciiTheme="minorHAnsi" w:hAnsiTheme="minorHAnsi" w:cstheme="minorHAnsi"/>
          <w:sz w:val="22"/>
          <w:szCs w:val="22"/>
        </w:rPr>
        <w:t>a</w:t>
      </w:r>
    </w:p>
    <w:p w14:paraId="2DD77B8F" w14:textId="77777777" w:rsidR="00FC63C5" w:rsidRPr="003E56D9" w:rsidRDefault="00FC63C5" w:rsidP="007426E6">
      <w:pPr>
        <w:ind w:left="720" w:hanging="720"/>
        <w:rPr>
          <w:rFonts w:asciiTheme="minorHAnsi" w:hAnsiTheme="minorHAnsi" w:cstheme="minorHAnsi"/>
          <w:b/>
          <w:bCs/>
          <w:sz w:val="22"/>
          <w:szCs w:val="22"/>
          <w:highlight w:val="yellow"/>
        </w:rPr>
      </w:pPr>
    </w:p>
    <w:p w14:paraId="3EABEACD" w14:textId="4537F29D" w:rsidR="00CC5870" w:rsidRPr="003E56D9" w:rsidRDefault="00462685" w:rsidP="007426E6">
      <w:pPr>
        <w:ind w:left="720" w:hanging="720"/>
        <w:rPr>
          <w:rFonts w:asciiTheme="minorHAnsi" w:hAnsiTheme="minorHAnsi" w:cstheme="minorHAnsi"/>
          <w:b/>
          <w:bCs/>
          <w:sz w:val="22"/>
          <w:szCs w:val="22"/>
        </w:rPr>
      </w:pPr>
      <w:r w:rsidRPr="003E56D9">
        <w:rPr>
          <w:rFonts w:asciiTheme="minorHAnsi" w:hAnsiTheme="minorHAnsi" w:cstheme="minorHAnsi"/>
          <w:b/>
          <w:bCs/>
          <w:sz w:val="22"/>
          <w:szCs w:val="22"/>
          <w:highlight w:val="yellow"/>
        </w:rPr>
        <w:fldChar w:fldCharType="begin">
          <w:ffData>
            <w:name w:val="Text1"/>
            <w:enabled/>
            <w:calcOnExit w:val="0"/>
            <w:textInput>
              <w:default w:val="[DOPLNÍ DODAVATEL]"/>
            </w:textInput>
          </w:ffData>
        </w:fldChar>
      </w:r>
      <w:bookmarkStart w:id="1" w:name="Text1"/>
      <w:r w:rsidRPr="003E56D9">
        <w:rPr>
          <w:rFonts w:asciiTheme="minorHAnsi" w:hAnsiTheme="minorHAnsi" w:cstheme="minorHAnsi"/>
          <w:b/>
          <w:bCs/>
          <w:sz w:val="22"/>
          <w:szCs w:val="22"/>
          <w:highlight w:val="yellow"/>
        </w:rPr>
        <w:instrText xml:space="preserve"> FORMTEXT </w:instrText>
      </w:r>
      <w:r w:rsidRPr="003E56D9">
        <w:rPr>
          <w:rFonts w:asciiTheme="minorHAnsi" w:hAnsiTheme="minorHAnsi" w:cstheme="minorHAnsi"/>
          <w:b/>
          <w:bCs/>
          <w:sz w:val="22"/>
          <w:szCs w:val="22"/>
          <w:highlight w:val="yellow"/>
        </w:rPr>
      </w:r>
      <w:r w:rsidRPr="003E56D9">
        <w:rPr>
          <w:rFonts w:asciiTheme="minorHAnsi" w:hAnsiTheme="minorHAnsi" w:cstheme="minorHAnsi"/>
          <w:b/>
          <w:bCs/>
          <w:sz w:val="22"/>
          <w:szCs w:val="22"/>
          <w:highlight w:val="yellow"/>
        </w:rPr>
        <w:fldChar w:fldCharType="separate"/>
      </w:r>
      <w:r w:rsidR="007F4AAC">
        <w:rPr>
          <w:rFonts w:asciiTheme="minorHAnsi" w:hAnsiTheme="minorHAnsi" w:cstheme="minorHAnsi"/>
          <w:b/>
          <w:bCs/>
          <w:noProof/>
          <w:sz w:val="22"/>
          <w:szCs w:val="22"/>
          <w:highlight w:val="yellow"/>
        </w:rPr>
        <w:t>[DOPLNÍ DODAVATEL]</w:t>
      </w:r>
      <w:r w:rsidRPr="003E56D9">
        <w:rPr>
          <w:rFonts w:asciiTheme="minorHAnsi" w:hAnsiTheme="minorHAnsi" w:cstheme="minorHAnsi"/>
          <w:b/>
          <w:bCs/>
          <w:sz w:val="22"/>
          <w:szCs w:val="22"/>
          <w:highlight w:val="yellow"/>
        </w:rPr>
        <w:fldChar w:fldCharType="end"/>
      </w:r>
      <w:bookmarkEnd w:id="1"/>
    </w:p>
    <w:p w14:paraId="645B89BF" w14:textId="769DBB38" w:rsidR="00CC5870" w:rsidRPr="003E56D9" w:rsidRDefault="00CC5870" w:rsidP="001B73C2">
      <w:pPr>
        <w:tabs>
          <w:tab w:val="left" w:pos="2268"/>
        </w:tabs>
        <w:rPr>
          <w:rFonts w:asciiTheme="minorHAnsi" w:hAnsiTheme="minorHAnsi" w:cstheme="minorHAnsi"/>
          <w:bCs/>
          <w:sz w:val="22"/>
          <w:szCs w:val="22"/>
        </w:rPr>
      </w:pPr>
      <w:r w:rsidRPr="003E56D9">
        <w:rPr>
          <w:rFonts w:asciiTheme="minorHAnsi" w:hAnsiTheme="minorHAnsi" w:cstheme="minorHAnsi"/>
          <w:sz w:val="22"/>
          <w:szCs w:val="22"/>
        </w:rPr>
        <w:t xml:space="preserve">se sídlem </w:t>
      </w:r>
      <w:r w:rsidR="001B73C2">
        <w:rPr>
          <w:rFonts w:asciiTheme="minorHAnsi" w:hAnsiTheme="minorHAnsi" w:cstheme="minorHAnsi"/>
          <w:sz w:val="22"/>
          <w:szCs w:val="22"/>
        </w:rPr>
        <w:tab/>
      </w:r>
      <w:r w:rsidR="00462685" w:rsidRPr="003E56D9">
        <w:rPr>
          <w:rFonts w:asciiTheme="minorHAnsi" w:hAnsiTheme="minorHAnsi" w:cstheme="minorHAnsi"/>
          <w:bCs/>
          <w:sz w:val="22"/>
          <w:szCs w:val="22"/>
          <w:highlight w:val="yellow"/>
        </w:rPr>
        <w:fldChar w:fldCharType="begin">
          <w:ffData>
            <w:name w:val="Text1"/>
            <w:enabled/>
            <w:calcOnExit w:val="0"/>
            <w:textInput>
              <w:default w:val="[DOPLNÍ DODAVATEL]"/>
            </w:textInput>
          </w:ffData>
        </w:fldChar>
      </w:r>
      <w:r w:rsidR="00462685" w:rsidRPr="003E56D9">
        <w:rPr>
          <w:rFonts w:asciiTheme="minorHAnsi" w:hAnsiTheme="minorHAnsi" w:cstheme="minorHAnsi"/>
          <w:bCs/>
          <w:sz w:val="22"/>
          <w:szCs w:val="22"/>
          <w:highlight w:val="yellow"/>
        </w:rPr>
        <w:instrText xml:space="preserve"> FORMTEXT </w:instrText>
      </w:r>
      <w:r w:rsidR="00462685" w:rsidRPr="003E56D9">
        <w:rPr>
          <w:rFonts w:asciiTheme="minorHAnsi" w:hAnsiTheme="minorHAnsi" w:cstheme="minorHAnsi"/>
          <w:bCs/>
          <w:sz w:val="22"/>
          <w:szCs w:val="22"/>
          <w:highlight w:val="yellow"/>
        </w:rPr>
      </w:r>
      <w:r w:rsidR="00462685" w:rsidRPr="003E56D9">
        <w:rPr>
          <w:rFonts w:asciiTheme="minorHAnsi" w:hAnsiTheme="minorHAnsi" w:cstheme="minorHAnsi"/>
          <w:bCs/>
          <w:sz w:val="22"/>
          <w:szCs w:val="22"/>
          <w:highlight w:val="yellow"/>
        </w:rPr>
        <w:fldChar w:fldCharType="separate"/>
      </w:r>
      <w:r w:rsidR="007F4AAC">
        <w:rPr>
          <w:rFonts w:asciiTheme="minorHAnsi" w:hAnsiTheme="minorHAnsi" w:cstheme="minorHAnsi"/>
          <w:bCs/>
          <w:noProof/>
          <w:sz w:val="22"/>
          <w:szCs w:val="22"/>
          <w:highlight w:val="yellow"/>
        </w:rPr>
        <w:t>[DOPLNÍ DODAVATEL]</w:t>
      </w:r>
      <w:r w:rsidR="00462685" w:rsidRPr="003E56D9">
        <w:rPr>
          <w:rFonts w:asciiTheme="minorHAnsi" w:hAnsiTheme="minorHAnsi" w:cstheme="minorHAnsi"/>
          <w:bCs/>
          <w:sz w:val="22"/>
          <w:szCs w:val="22"/>
          <w:highlight w:val="yellow"/>
        </w:rPr>
        <w:fldChar w:fldCharType="end"/>
      </w:r>
    </w:p>
    <w:p w14:paraId="26C044F9" w14:textId="35309B71" w:rsidR="00CC5870" w:rsidRPr="003E56D9" w:rsidRDefault="00CC5870" w:rsidP="001B73C2">
      <w:pPr>
        <w:tabs>
          <w:tab w:val="left" w:pos="2268"/>
        </w:tabs>
        <w:rPr>
          <w:rFonts w:asciiTheme="minorHAnsi" w:hAnsiTheme="minorHAnsi" w:cstheme="minorHAnsi"/>
          <w:bCs/>
          <w:sz w:val="22"/>
          <w:szCs w:val="22"/>
        </w:rPr>
      </w:pPr>
      <w:r w:rsidRPr="003E56D9">
        <w:rPr>
          <w:rFonts w:asciiTheme="minorHAnsi" w:hAnsiTheme="minorHAnsi" w:cstheme="minorHAnsi"/>
          <w:bCs/>
          <w:sz w:val="22"/>
          <w:szCs w:val="22"/>
        </w:rPr>
        <w:t>IČ</w:t>
      </w:r>
      <w:r w:rsidR="003627A1">
        <w:rPr>
          <w:rFonts w:asciiTheme="minorHAnsi" w:hAnsiTheme="minorHAnsi" w:cstheme="minorHAnsi"/>
          <w:bCs/>
          <w:sz w:val="22"/>
          <w:szCs w:val="22"/>
        </w:rPr>
        <w:t>O</w:t>
      </w:r>
      <w:r w:rsidRPr="003E56D9">
        <w:rPr>
          <w:rFonts w:asciiTheme="minorHAnsi" w:hAnsiTheme="minorHAnsi" w:cstheme="minorHAnsi"/>
          <w:bCs/>
          <w:sz w:val="22"/>
          <w:szCs w:val="22"/>
        </w:rPr>
        <w:t xml:space="preserve">: </w:t>
      </w:r>
      <w:r w:rsidR="001B73C2">
        <w:rPr>
          <w:rFonts w:asciiTheme="minorHAnsi" w:hAnsiTheme="minorHAnsi" w:cstheme="minorHAnsi"/>
          <w:bCs/>
          <w:sz w:val="22"/>
          <w:szCs w:val="22"/>
        </w:rPr>
        <w:tab/>
      </w:r>
      <w:r w:rsidR="00462685" w:rsidRPr="003E56D9">
        <w:rPr>
          <w:rFonts w:asciiTheme="minorHAnsi" w:hAnsiTheme="minorHAnsi" w:cstheme="minorHAnsi"/>
          <w:bCs/>
          <w:sz w:val="22"/>
          <w:szCs w:val="22"/>
          <w:highlight w:val="yellow"/>
        </w:rPr>
        <w:fldChar w:fldCharType="begin">
          <w:ffData>
            <w:name w:val="Text1"/>
            <w:enabled/>
            <w:calcOnExit w:val="0"/>
            <w:textInput>
              <w:default w:val="[DOPLNÍ DODAVATEL]"/>
            </w:textInput>
          </w:ffData>
        </w:fldChar>
      </w:r>
      <w:r w:rsidR="00462685" w:rsidRPr="003E56D9">
        <w:rPr>
          <w:rFonts w:asciiTheme="minorHAnsi" w:hAnsiTheme="minorHAnsi" w:cstheme="minorHAnsi"/>
          <w:bCs/>
          <w:sz w:val="22"/>
          <w:szCs w:val="22"/>
          <w:highlight w:val="yellow"/>
        </w:rPr>
        <w:instrText xml:space="preserve"> FORMTEXT </w:instrText>
      </w:r>
      <w:r w:rsidR="00462685" w:rsidRPr="003E56D9">
        <w:rPr>
          <w:rFonts w:asciiTheme="minorHAnsi" w:hAnsiTheme="minorHAnsi" w:cstheme="minorHAnsi"/>
          <w:bCs/>
          <w:sz w:val="22"/>
          <w:szCs w:val="22"/>
          <w:highlight w:val="yellow"/>
        </w:rPr>
      </w:r>
      <w:r w:rsidR="00462685" w:rsidRPr="003E56D9">
        <w:rPr>
          <w:rFonts w:asciiTheme="minorHAnsi" w:hAnsiTheme="minorHAnsi" w:cstheme="minorHAnsi"/>
          <w:bCs/>
          <w:sz w:val="22"/>
          <w:szCs w:val="22"/>
          <w:highlight w:val="yellow"/>
        </w:rPr>
        <w:fldChar w:fldCharType="separate"/>
      </w:r>
      <w:r w:rsidR="007F4AAC">
        <w:rPr>
          <w:rFonts w:asciiTheme="minorHAnsi" w:hAnsiTheme="minorHAnsi" w:cstheme="minorHAnsi"/>
          <w:bCs/>
          <w:noProof/>
          <w:sz w:val="22"/>
          <w:szCs w:val="22"/>
          <w:highlight w:val="yellow"/>
        </w:rPr>
        <w:t>[DOPLNÍ DODAVATEL]</w:t>
      </w:r>
      <w:r w:rsidR="00462685" w:rsidRPr="003E56D9">
        <w:rPr>
          <w:rFonts w:asciiTheme="minorHAnsi" w:hAnsiTheme="minorHAnsi" w:cstheme="minorHAnsi"/>
          <w:bCs/>
          <w:sz w:val="22"/>
          <w:szCs w:val="22"/>
          <w:highlight w:val="yellow"/>
        </w:rPr>
        <w:fldChar w:fldCharType="end"/>
      </w:r>
      <w:r w:rsidRPr="003E56D9">
        <w:rPr>
          <w:rFonts w:asciiTheme="minorHAnsi" w:hAnsiTheme="minorHAnsi" w:cstheme="minorHAnsi"/>
          <w:bCs/>
          <w:sz w:val="22"/>
          <w:szCs w:val="22"/>
        </w:rPr>
        <w:t>,</w:t>
      </w:r>
    </w:p>
    <w:p w14:paraId="3922BD1B" w14:textId="5D652368" w:rsidR="00CC5870" w:rsidRPr="003E56D9" w:rsidRDefault="00CC5870" w:rsidP="007426E6">
      <w:pPr>
        <w:rPr>
          <w:rFonts w:asciiTheme="minorHAnsi" w:hAnsiTheme="minorHAnsi" w:cstheme="minorHAnsi"/>
          <w:bCs/>
          <w:sz w:val="22"/>
          <w:szCs w:val="22"/>
        </w:rPr>
      </w:pPr>
      <w:r w:rsidRPr="003E56D9">
        <w:rPr>
          <w:rFonts w:asciiTheme="minorHAnsi" w:hAnsiTheme="minorHAnsi" w:cstheme="minorHAnsi"/>
          <w:bCs/>
          <w:sz w:val="22"/>
          <w:szCs w:val="22"/>
        </w:rPr>
        <w:t xml:space="preserve">zapsanou v obchodním rejstříku vedeném </w:t>
      </w:r>
      <w:r w:rsidR="00462685" w:rsidRPr="003E56D9">
        <w:rPr>
          <w:rFonts w:asciiTheme="minorHAnsi" w:hAnsiTheme="minorHAnsi" w:cstheme="minorHAnsi"/>
          <w:bCs/>
          <w:sz w:val="22"/>
          <w:szCs w:val="22"/>
          <w:highlight w:val="yellow"/>
        </w:rPr>
        <w:fldChar w:fldCharType="begin">
          <w:ffData>
            <w:name w:val="Text1"/>
            <w:enabled/>
            <w:calcOnExit w:val="0"/>
            <w:textInput>
              <w:default w:val="[DOPLNÍ DODAVATEL]"/>
            </w:textInput>
          </w:ffData>
        </w:fldChar>
      </w:r>
      <w:r w:rsidR="00462685" w:rsidRPr="003E56D9">
        <w:rPr>
          <w:rFonts w:asciiTheme="minorHAnsi" w:hAnsiTheme="minorHAnsi" w:cstheme="minorHAnsi"/>
          <w:bCs/>
          <w:sz w:val="22"/>
          <w:szCs w:val="22"/>
          <w:highlight w:val="yellow"/>
        </w:rPr>
        <w:instrText xml:space="preserve"> FORMTEXT </w:instrText>
      </w:r>
      <w:r w:rsidR="00462685" w:rsidRPr="003E56D9">
        <w:rPr>
          <w:rFonts w:asciiTheme="minorHAnsi" w:hAnsiTheme="minorHAnsi" w:cstheme="minorHAnsi"/>
          <w:bCs/>
          <w:sz w:val="22"/>
          <w:szCs w:val="22"/>
          <w:highlight w:val="yellow"/>
        </w:rPr>
      </w:r>
      <w:r w:rsidR="00462685" w:rsidRPr="003E56D9">
        <w:rPr>
          <w:rFonts w:asciiTheme="minorHAnsi" w:hAnsiTheme="minorHAnsi" w:cstheme="minorHAnsi"/>
          <w:bCs/>
          <w:sz w:val="22"/>
          <w:szCs w:val="22"/>
          <w:highlight w:val="yellow"/>
        </w:rPr>
        <w:fldChar w:fldCharType="separate"/>
      </w:r>
      <w:r w:rsidR="007F4AAC">
        <w:rPr>
          <w:rFonts w:asciiTheme="minorHAnsi" w:hAnsiTheme="minorHAnsi" w:cstheme="minorHAnsi"/>
          <w:bCs/>
          <w:noProof/>
          <w:sz w:val="22"/>
          <w:szCs w:val="22"/>
          <w:highlight w:val="yellow"/>
        </w:rPr>
        <w:t>[DOPLNÍ DODAVATEL]</w:t>
      </w:r>
      <w:r w:rsidR="00462685" w:rsidRPr="003E56D9">
        <w:rPr>
          <w:rFonts w:asciiTheme="minorHAnsi" w:hAnsiTheme="minorHAnsi" w:cstheme="minorHAnsi"/>
          <w:bCs/>
          <w:sz w:val="22"/>
          <w:szCs w:val="22"/>
          <w:highlight w:val="yellow"/>
        </w:rPr>
        <w:fldChar w:fldCharType="end"/>
      </w:r>
      <w:r w:rsidRPr="003E56D9">
        <w:rPr>
          <w:rFonts w:asciiTheme="minorHAnsi" w:hAnsiTheme="minorHAnsi" w:cstheme="minorHAnsi"/>
          <w:bCs/>
          <w:sz w:val="22"/>
          <w:szCs w:val="22"/>
        </w:rPr>
        <w:t xml:space="preserve"> </w:t>
      </w:r>
      <w:r w:rsidR="00462685" w:rsidRPr="003E56D9">
        <w:rPr>
          <w:rFonts w:asciiTheme="minorHAnsi" w:hAnsiTheme="minorHAnsi" w:cstheme="minorHAnsi"/>
          <w:bCs/>
          <w:sz w:val="22"/>
          <w:szCs w:val="22"/>
        </w:rPr>
        <w:t xml:space="preserve">soudem </w:t>
      </w:r>
      <w:r w:rsidRPr="003E56D9">
        <w:rPr>
          <w:rFonts w:asciiTheme="minorHAnsi" w:hAnsiTheme="minorHAnsi" w:cstheme="minorHAnsi"/>
          <w:bCs/>
          <w:sz w:val="22"/>
          <w:szCs w:val="22"/>
        </w:rPr>
        <w:t xml:space="preserve">v </w:t>
      </w:r>
      <w:r w:rsidR="00462685" w:rsidRPr="003E56D9">
        <w:rPr>
          <w:rFonts w:asciiTheme="minorHAnsi" w:hAnsiTheme="minorHAnsi" w:cstheme="minorHAnsi"/>
          <w:bCs/>
          <w:sz w:val="22"/>
          <w:szCs w:val="22"/>
          <w:highlight w:val="yellow"/>
        </w:rPr>
        <w:fldChar w:fldCharType="begin">
          <w:ffData>
            <w:name w:val="Text1"/>
            <w:enabled/>
            <w:calcOnExit w:val="0"/>
            <w:textInput>
              <w:default w:val="[DOPLNÍ DODAVATEL]"/>
            </w:textInput>
          </w:ffData>
        </w:fldChar>
      </w:r>
      <w:r w:rsidR="00462685" w:rsidRPr="003E56D9">
        <w:rPr>
          <w:rFonts w:asciiTheme="minorHAnsi" w:hAnsiTheme="minorHAnsi" w:cstheme="minorHAnsi"/>
          <w:bCs/>
          <w:sz w:val="22"/>
          <w:szCs w:val="22"/>
          <w:highlight w:val="yellow"/>
        </w:rPr>
        <w:instrText xml:space="preserve"> FORMTEXT </w:instrText>
      </w:r>
      <w:r w:rsidR="00462685" w:rsidRPr="003E56D9">
        <w:rPr>
          <w:rFonts w:asciiTheme="minorHAnsi" w:hAnsiTheme="minorHAnsi" w:cstheme="minorHAnsi"/>
          <w:bCs/>
          <w:sz w:val="22"/>
          <w:szCs w:val="22"/>
          <w:highlight w:val="yellow"/>
        </w:rPr>
      </w:r>
      <w:r w:rsidR="00462685" w:rsidRPr="003E56D9">
        <w:rPr>
          <w:rFonts w:asciiTheme="minorHAnsi" w:hAnsiTheme="minorHAnsi" w:cstheme="minorHAnsi"/>
          <w:bCs/>
          <w:sz w:val="22"/>
          <w:szCs w:val="22"/>
          <w:highlight w:val="yellow"/>
        </w:rPr>
        <w:fldChar w:fldCharType="separate"/>
      </w:r>
      <w:r w:rsidR="007F4AAC">
        <w:rPr>
          <w:rFonts w:asciiTheme="minorHAnsi" w:hAnsiTheme="minorHAnsi" w:cstheme="minorHAnsi"/>
          <w:bCs/>
          <w:noProof/>
          <w:sz w:val="22"/>
          <w:szCs w:val="22"/>
          <w:highlight w:val="yellow"/>
        </w:rPr>
        <w:t>[DOPLNÍ DODAVATEL]</w:t>
      </w:r>
      <w:r w:rsidR="00462685" w:rsidRPr="003E56D9">
        <w:rPr>
          <w:rFonts w:asciiTheme="minorHAnsi" w:hAnsiTheme="minorHAnsi" w:cstheme="minorHAnsi"/>
          <w:bCs/>
          <w:sz w:val="22"/>
          <w:szCs w:val="22"/>
          <w:highlight w:val="yellow"/>
        </w:rPr>
        <w:fldChar w:fldCharType="end"/>
      </w:r>
      <w:r w:rsidRPr="003E56D9">
        <w:rPr>
          <w:rFonts w:asciiTheme="minorHAnsi" w:hAnsiTheme="minorHAnsi" w:cstheme="minorHAnsi"/>
          <w:bCs/>
          <w:sz w:val="22"/>
          <w:szCs w:val="22"/>
        </w:rPr>
        <w:t xml:space="preserve"> v oddílu </w:t>
      </w:r>
      <w:r w:rsidR="00462685" w:rsidRPr="003E56D9">
        <w:rPr>
          <w:rFonts w:asciiTheme="minorHAnsi" w:hAnsiTheme="minorHAnsi" w:cstheme="minorHAnsi"/>
          <w:bCs/>
          <w:sz w:val="22"/>
          <w:szCs w:val="22"/>
          <w:highlight w:val="yellow"/>
        </w:rPr>
        <w:fldChar w:fldCharType="begin">
          <w:ffData>
            <w:name w:val="Text1"/>
            <w:enabled/>
            <w:calcOnExit w:val="0"/>
            <w:textInput>
              <w:default w:val="[DOPLNÍ DODAVATEL]"/>
            </w:textInput>
          </w:ffData>
        </w:fldChar>
      </w:r>
      <w:r w:rsidR="00462685" w:rsidRPr="003E56D9">
        <w:rPr>
          <w:rFonts w:asciiTheme="minorHAnsi" w:hAnsiTheme="minorHAnsi" w:cstheme="minorHAnsi"/>
          <w:bCs/>
          <w:sz w:val="22"/>
          <w:szCs w:val="22"/>
          <w:highlight w:val="yellow"/>
        </w:rPr>
        <w:instrText xml:space="preserve"> FORMTEXT </w:instrText>
      </w:r>
      <w:r w:rsidR="00462685" w:rsidRPr="003E56D9">
        <w:rPr>
          <w:rFonts w:asciiTheme="minorHAnsi" w:hAnsiTheme="minorHAnsi" w:cstheme="minorHAnsi"/>
          <w:bCs/>
          <w:sz w:val="22"/>
          <w:szCs w:val="22"/>
          <w:highlight w:val="yellow"/>
        </w:rPr>
      </w:r>
      <w:r w:rsidR="00462685" w:rsidRPr="003E56D9">
        <w:rPr>
          <w:rFonts w:asciiTheme="minorHAnsi" w:hAnsiTheme="minorHAnsi" w:cstheme="minorHAnsi"/>
          <w:bCs/>
          <w:sz w:val="22"/>
          <w:szCs w:val="22"/>
          <w:highlight w:val="yellow"/>
        </w:rPr>
        <w:fldChar w:fldCharType="separate"/>
      </w:r>
      <w:r w:rsidR="007F4AAC">
        <w:rPr>
          <w:rFonts w:asciiTheme="minorHAnsi" w:hAnsiTheme="minorHAnsi" w:cstheme="minorHAnsi"/>
          <w:bCs/>
          <w:noProof/>
          <w:sz w:val="22"/>
          <w:szCs w:val="22"/>
          <w:highlight w:val="yellow"/>
        </w:rPr>
        <w:t>[DOPLNÍ DODAVATEL]</w:t>
      </w:r>
      <w:r w:rsidR="00462685" w:rsidRPr="003E56D9">
        <w:rPr>
          <w:rFonts w:asciiTheme="minorHAnsi" w:hAnsiTheme="minorHAnsi" w:cstheme="minorHAnsi"/>
          <w:bCs/>
          <w:sz w:val="22"/>
          <w:szCs w:val="22"/>
          <w:highlight w:val="yellow"/>
        </w:rPr>
        <w:fldChar w:fldCharType="end"/>
      </w:r>
      <w:r w:rsidRPr="003E56D9">
        <w:rPr>
          <w:rFonts w:asciiTheme="minorHAnsi" w:hAnsiTheme="minorHAnsi" w:cstheme="minorHAnsi"/>
          <w:bCs/>
          <w:sz w:val="22"/>
          <w:szCs w:val="22"/>
        </w:rPr>
        <w:t xml:space="preserve"> vložce č. </w:t>
      </w:r>
      <w:r w:rsidR="00462685" w:rsidRPr="003E56D9">
        <w:rPr>
          <w:rFonts w:asciiTheme="minorHAnsi" w:hAnsiTheme="minorHAnsi" w:cstheme="minorHAnsi"/>
          <w:bCs/>
          <w:sz w:val="22"/>
          <w:szCs w:val="22"/>
          <w:highlight w:val="yellow"/>
        </w:rPr>
        <w:fldChar w:fldCharType="begin">
          <w:ffData>
            <w:name w:val="Text1"/>
            <w:enabled/>
            <w:calcOnExit w:val="0"/>
            <w:textInput>
              <w:default w:val="[DOPLNÍ DODAVATEL]"/>
            </w:textInput>
          </w:ffData>
        </w:fldChar>
      </w:r>
      <w:r w:rsidR="00462685" w:rsidRPr="003E56D9">
        <w:rPr>
          <w:rFonts w:asciiTheme="minorHAnsi" w:hAnsiTheme="minorHAnsi" w:cstheme="minorHAnsi"/>
          <w:bCs/>
          <w:sz w:val="22"/>
          <w:szCs w:val="22"/>
          <w:highlight w:val="yellow"/>
        </w:rPr>
        <w:instrText xml:space="preserve"> FORMTEXT </w:instrText>
      </w:r>
      <w:r w:rsidR="00462685" w:rsidRPr="003E56D9">
        <w:rPr>
          <w:rFonts w:asciiTheme="minorHAnsi" w:hAnsiTheme="minorHAnsi" w:cstheme="minorHAnsi"/>
          <w:bCs/>
          <w:sz w:val="22"/>
          <w:szCs w:val="22"/>
          <w:highlight w:val="yellow"/>
        </w:rPr>
      </w:r>
      <w:r w:rsidR="00462685" w:rsidRPr="003E56D9">
        <w:rPr>
          <w:rFonts w:asciiTheme="minorHAnsi" w:hAnsiTheme="minorHAnsi" w:cstheme="minorHAnsi"/>
          <w:bCs/>
          <w:sz w:val="22"/>
          <w:szCs w:val="22"/>
          <w:highlight w:val="yellow"/>
        </w:rPr>
        <w:fldChar w:fldCharType="separate"/>
      </w:r>
      <w:r w:rsidR="007F4AAC">
        <w:rPr>
          <w:rFonts w:asciiTheme="minorHAnsi" w:hAnsiTheme="minorHAnsi" w:cstheme="minorHAnsi"/>
          <w:bCs/>
          <w:noProof/>
          <w:sz w:val="22"/>
          <w:szCs w:val="22"/>
          <w:highlight w:val="yellow"/>
        </w:rPr>
        <w:t>[DOPLNÍ DODAVATEL]</w:t>
      </w:r>
      <w:r w:rsidR="00462685" w:rsidRPr="003E56D9">
        <w:rPr>
          <w:rFonts w:asciiTheme="minorHAnsi" w:hAnsiTheme="minorHAnsi" w:cstheme="minorHAnsi"/>
          <w:bCs/>
          <w:sz w:val="22"/>
          <w:szCs w:val="22"/>
          <w:highlight w:val="yellow"/>
        </w:rPr>
        <w:fldChar w:fldCharType="end"/>
      </w:r>
      <w:r w:rsidRPr="003E56D9">
        <w:rPr>
          <w:rFonts w:asciiTheme="minorHAnsi" w:hAnsiTheme="minorHAnsi" w:cstheme="minorHAnsi"/>
          <w:bCs/>
          <w:sz w:val="22"/>
          <w:szCs w:val="22"/>
        </w:rPr>
        <w:t>,</w:t>
      </w:r>
    </w:p>
    <w:p w14:paraId="6DA576B4" w14:textId="23EC5FB1" w:rsidR="001333CF" w:rsidRPr="003E56D9" w:rsidRDefault="001333CF" w:rsidP="001B73C2">
      <w:pPr>
        <w:tabs>
          <w:tab w:val="left" w:pos="2268"/>
        </w:tabs>
        <w:rPr>
          <w:rFonts w:asciiTheme="minorHAnsi" w:hAnsiTheme="minorHAnsi" w:cstheme="minorHAnsi"/>
          <w:bCs/>
          <w:sz w:val="22"/>
          <w:szCs w:val="22"/>
        </w:rPr>
      </w:pPr>
      <w:r w:rsidRPr="003E56D9">
        <w:rPr>
          <w:rFonts w:asciiTheme="minorHAnsi" w:hAnsiTheme="minorHAnsi" w:cstheme="minorHAnsi"/>
          <w:bCs/>
          <w:sz w:val="22"/>
          <w:szCs w:val="22"/>
        </w:rPr>
        <w:t xml:space="preserve">zastoupená: </w:t>
      </w:r>
      <w:r w:rsidR="001B73C2">
        <w:rPr>
          <w:rFonts w:asciiTheme="minorHAnsi" w:hAnsiTheme="minorHAnsi" w:cstheme="minorHAnsi"/>
          <w:bCs/>
          <w:sz w:val="22"/>
          <w:szCs w:val="22"/>
        </w:rPr>
        <w:tab/>
      </w:r>
      <w:r w:rsidRPr="003E56D9">
        <w:rPr>
          <w:rFonts w:asciiTheme="minorHAnsi" w:hAnsiTheme="minorHAnsi" w:cstheme="minorHAnsi"/>
          <w:bCs/>
          <w:sz w:val="22"/>
          <w:szCs w:val="22"/>
        </w:rPr>
        <w:t>[</w:t>
      </w:r>
      <w:r w:rsidRPr="003E56D9">
        <w:rPr>
          <w:rFonts w:asciiTheme="minorHAnsi" w:hAnsiTheme="minorHAnsi" w:cstheme="minorHAnsi"/>
          <w:bCs/>
          <w:sz w:val="22"/>
          <w:szCs w:val="22"/>
          <w:highlight w:val="yellow"/>
        </w:rPr>
        <w:t>DOPLNÍ DODAVATEL</w:t>
      </w:r>
      <w:r w:rsidRPr="003E56D9">
        <w:rPr>
          <w:rFonts w:asciiTheme="minorHAnsi" w:hAnsiTheme="minorHAnsi" w:cstheme="minorHAnsi"/>
          <w:bCs/>
          <w:sz w:val="22"/>
          <w:szCs w:val="22"/>
        </w:rPr>
        <w:t>]</w:t>
      </w:r>
      <w:r w:rsidRPr="003E56D9">
        <w:rPr>
          <w:rFonts w:asciiTheme="minorHAnsi" w:hAnsiTheme="minorHAnsi" w:cstheme="minorHAnsi"/>
          <w:bCs/>
          <w:sz w:val="22"/>
          <w:szCs w:val="22"/>
        </w:rPr>
        <w:tab/>
      </w:r>
    </w:p>
    <w:p w14:paraId="70662F23" w14:textId="281CE085" w:rsidR="001333CF" w:rsidRPr="003E56D9" w:rsidRDefault="001333CF" w:rsidP="001333CF">
      <w:pPr>
        <w:rPr>
          <w:rFonts w:asciiTheme="minorHAnsi" w:hAnsiTheme="minorHAnsi" w:cstheme="minorHAnsi"/>
          <w:sz w:val="22"/>
          <w:szCs w:val="22"/>
        </w:rPr>
      </w:pPr>
      <w:r w:rsidRPr="003E56D9">
        <w:rPr>
          <w:rFonts w:asciiTheme="minorHAnsi" w:hAnsiTheme="minorHAnsi" w:cstheme="minorHAnsi"/>
          <w:sz w:val="22"/>
          <w:szCs w:val="22"/>
        </w:rPr>
        <w:t>(dále jen „</w:t>
      </w:r>
      <w:r w:rsidRPr="003E56D9">
        <w:rPr>
          <w:rFonts w:asciiTheme="minorHAnsi" w:hAnsiTheme="minorHAnsi" w:cstheme="minorHAnsi"/>
          <w:b/>
          <w:bCs/>
          <w:sz w:val="22"/>
          <w:szCs w:val="22"/>
        </w:rPr>
        <w:t>Dodavatel</w:t>
      </w:r>
      <w:r w:rsidRPr="003E56D9">
        <w:rPr>
          <w:rFonts w:asciiTheme="minorHAnsi" w:hAnsiTheme="minorHAnsi" w:cstheme="minorHAnsi"/>
          <w:sz w:val="22"/>
          <w:szCs w:val="22"/>
        </w:rPr>
        <w:t>“)</w:t>
      </w:r>
    </w:p>
    <w:p w14:paraId="76DE0AC8" w14:textId="1079ED34" w:rsidR="001333CF" w:rsidRPr="003E56D9" w:rsidRDefault="001333CF" w:rsidP="001333CF">
      <w:pPr>
        <w:rPr>
          <w:rFonts w:asciiTheme="minorHAnsi" w:hAnsiTheme="minorHAnsi" w:cstheme="minorHAnsi"/>
          <w:sz w:val="22"/>
          <w:szCs w:val="22"/>
        </w:rPr>
      </w:pPr>
      <w:r w:rsidRPr="003E56D9">
        <w:rPr>
          <w:rFonts w:asciiTheme="minorHAnsi" w:hAnsiTheme="minorHAnsi" w:cstheme="minorHAnsi"/>
          <w:sz w:val="22"/>
          <w:szCs w:val="22"/>
        </w:rPr>
        <w:t>na straně druhé</w:t>
      </w:r>
    </w:p>
    <w:p w14:paraId="308D8F93" w14:textId="41C9D045" w:rsidR="001333CF" w:rsidRPr="003E56D9" w:rsidRDefault="001333CF" w:rsidP="001333CF">
      <w:pPr>
        <w:rPr>
          <w:rFonts w:asciiTheme="minorHAnsi" w:hAnsiTheme="minorHAnsi" w:cstheme="minorHAnsi"/>
          <w:sz w:val="22"/>
          <w:szCs w:val="22"/>
        </w:rPr>
      </w:pPr>
    </w:p>
    <w:p w14:paraId="7647C70C" w14:textId="54FE90A4" w:rsidR="001333CF" w:rsidRPr="003E56D9" w:rsidRDefault="006E72BD" w:rsidP="001333CF">
      <w:pPr>
        <w:rPr>
          <w:rFonts w:asciiTheme="minorHAnsi" w:hAnsiTheme="minorHAnsi" w:cstheme="minorHAnsi"/>
          <w:sz w:val="22"/>
          <w:szCs w:val="22"/>
        </w:rPr>
      </w:pPr>
      <w:r w:rsidRPr="003E56D9">
        <w:rPr>
          <w:rFonts w:asciiTheme="minorHAnsi" w:hAnsiTheme="minorHAnsi" w:cstheme="minorHAnsi"/>
          <w:sz w:val="22"/>
          <w:szCs w:val="22"/>
        </w:rPr>
        <w:t>Strany jsou dále společně označeny jako „</w:t>
      </w:r>
      <w:r w:rsidRPr="003E56D9">
        <w:rPr>
          <w:rFonts w:asciiTheme="minorHAnsi" w:hAnsiTheme="minorHAnsi" w:cstheme="minorHAnsi"/>
          <w:b/>
          <w:bCs/>
          <w:sz w:val="22"/>
          <w:szCs w:val="22"/>
        </w:rPr>
        <w:t>Smluvní strany</w:t>
      </w:r>
      <w:r w:rsidRPr="003E56D9">
        <w:rPr>
          <w:rFonts w:asciiTheme="minorHAnsi" w:hAnsiTheme="minorHAnsi" w:cstheme="minorHAnsi"/>
          <w:sz w:val="22"/>
          <w:szCs w:val="22"/>
        </w:rPr>
        <w:t>“, nebo také jednotlivě jako „</w:t>
      </w:r>
      <w:r w:rsidRPr="003E56D9">
        <w:rPr>
          <w:rFonts w:asciiTheme="minorHAnsi" w:hAnsiTheme="minorHAnsi" w:cstheme="minorHAnsi"/>
          <w:b/>
          <w:bCs/>
          <w:sz w:val="22"/>
          <w:szCs w:val="22"/>
        </w:rPr>
        <w:t>Smluvní strana</w:t>
      </w:r>
      <w:r w:rsidRPr="003E56D9">
        <w:rPr>
          <w:rFonts w:asciiTheme="minorHAnsi" w:hAnsiTheme="minorHAnsi" w:cstheme="minorHAnsi"/>
          <w:sz w:val="22"/>
          <w:szCs w:val="22"/>
        </w:rPr>
        <w:t>“.</w:t>
      </w:r>
    </w:p>
    <w:p w14:paraId="13B26323" w14:textId="77777777" w:rsidR="00CC5870" w:rsidRPr="003E56D9" w:rsidRDefault="00CC5870" w:rsidP="007426E6">
      <w:pPr>
        <w:rPr>
          <w:rFonts w:asciiTheme="minorHAnsi" w:hAnsiTheme="minorHAnsi" w:cstheme="minorHAnsi"/>
          <w:b/>
          <w:sz w:val="22"/>
          <w:szCs w:val="22"/>
        </w:rPr>
      </w:pPr>
    </w:p>
    <w:p w14:paraId="3D91F0FC" w14:textId="77777777" w:rsidR="00CC5870" w:rsidRPr="003E56D9" w:rsidRDefault="00CC5870" w:rsidP="007426E6">
      <w:pPr>
        <w:rPr>
          <w:rFonts w:asciiTheme="minorHAnsi" w:hAnsiTheme="minorHAnsi" w:cstheme="minorHAnsi"/>
          <w:b/>
          <w:caps/>
          <w:sz w:val="22"/>
          <w:szCs w:val="22"/>
        </w:rPr>
      </w:pPr>
      <w:r w:rsidRPr="003E56D9">
        <w:rPr>
          <w:rFonts w:asciiTheme="minorHAnsi" w:hAnsiTheme="minorHAnsi" w:cstheme="minorHAnsi"/>
          <w:b/>
          <w:caps/>
          <w:sz w:val="22"/>
          <w:szCs w:val="22"/>
        </w:rPr>
        <w:t>Vzhledem k tomu, že:</w:t>
      </w:r>
    </w:p>
    <w:p w14:paraId="22D6C106" w14:textId="49AE0DDF" w:rsidR="00CC5870" w:rsidRPr="003A3960" w:rsidRDefault="00CC5870" w:rsidP="007426E6">
      <w:pPr>
        <w:numPr>
          <w:ilvl w:val="0"/>
          <w:numId w:val="17"/>
        </w:numPr>
        <w:tabs>
          <w:tab w:val="clear" w:pos="720"/>
        </w:tabs>
        <w:spacing w:before="0" w:after="0" w:line="240" w:lineRule="auto"/>
        <w:ind w:left="567" w:hanging="567"/>
        <w:rPr>
          <w:rFonts w:asciiTheme="minorHAnsi" w:hAnsiTheme="minorHAnsi" w:cstheme="minorHAnsi"/>
          <w:sz w:val="22"/>
          <w:szCs w:val="22"/>
        </w:rPr>
      </w:pPr>
      <w:bookmarkStart w:id="2" w:name="_Ref242242436"/>
      <w:r w:rsidRPr="003E56D9">
        <w:rPr>
          <w:rFonts w:asciiTheme="minorHAnsi" w:hAnsiTheme="minorHAnsi" w:cstheme="minorHAnsi"/>
          <w:sz w:val="22"/>
          <w:szCs w:val="22"/>
        </w:rPr>
        <w:t xml:space="preserve">Zadavatel je zadavatelem </w:t>
      </w:r>
      <w:r w:rsidRPr="003A3960">
        <w:rPr>
          <w:rFonts w:asciiTheme="minorHAnsi" w:hAnsiTheme="minorHAnsi" w:cstheme="minorHAnsi"/>
          <w:sz w:val="22"/>
          <w:szCs w:val="22"/>
        </w:rPr>
        <w:t xml:space="preserve">Veřejné zakázky (jak je tento pojem definován v článku </w:t>
      </w:r>
      <w:r w:rsidR="006239FA" w:rsidRPr="003A3960">
        <w:rPr>
          <w:rFonts w:asciiTheme="minorHAnsi" w:hAnsiTheme="minorHAnsi" w:cstheme="minorHAnsi"/>
          <w:sz w:val="22"/>
          <w:szCs w:val="22"/>
        </w:rPr>
        <w:fldChar w:fldCharType="begin"/>
      </w:r>
      <w:r w:rsidR="006239FA" w:rsidRPr="003A3960">
        <w:rPr>
          <w:rFonts w:asciiTheme="minorHAnsi" w:hAnsiTheme="minorHAnsi" w:cstheme="minorHAnsi"/>
          <w:sz w:val="22"/>
          <w:szCs w:val="22"/>
        </w:rPr>
        <w:instrText xml:space="preserve"> REF _Ref3988458 \r \h </w:instrText>
      </w:r>
      <w:r w:rsidR="001648AF" w:rsidRPr="003A3960">
        <w:rPr>
          <w:rFonts w:asciiTheme="minorHAnsi" w:hAnsiTheme="minorHAnsi" w:cstheme="minorHAnsi"/>
          <w:sz w:val="22"/>
          <w:szCs w:val="22"/>
        </w:rPr>
        <w:instrText xml:space="preserve"> \* MERGEFORMAT </w:instrText>
      </w:r>
      <w:r w:rsidR="006239FA" w:rsidRPr="003A3960">
        <w:rPr>
          <w:rFonts w:asciiTheme="minorHAnsi" w:hAnsiTheme="minorHAnsi" w:cstheme="minorHAnsi"/>
          <w:sz w:val="22"/>
          <w:szCs w:val="22"/>
        </w:rPr>
      </w:r>
      <w:r w:rsidR="006239FA" w:rsidRPr="003A3960">
        <w:rPr>
          <w:rFonts w:asciiTheme="minorHAnsi" w:hAnsiTheme="minorHAnsi" w:cstheme="minorHAnsi"/>
          <w:sz w:val="22"/>
          <w:szCs w:val="22"/>
        </w:rPr>
        <w:fldChar w:fldCharType="separate"/>
      </w:r>
      <w:r w:rsidR="007F4AAC">
        <w:rPr>
          <w:rFonts w:asciiTheme="minorHAnsi" w:hAnsiTheme="minorHAnsi" w:cstheme="minorHAnsi"/>
          <w:sz w:val="22"/>
          <w:szCs w:val="22"/>
        </w:rPr>
        <w:t>1.1</w:t>
      </w:r>
      <w:r w:rsidR="006239FA" w:rsidRPr="003A3960">
        <w:rPr>
          <w:rFonts w:asciiTheme="minorHAnsi" w:hAnsiTheme="minorHAnsi" w:cstheme="minorHAnsi"/>
          <w:sz w:val="22"/>
          <w:szCs w:val="22"/>
        </w:rPr>
        <w:fldChar w:fldCharType="end"/>
      </w:r>
      <w:r w:rsidRPr="003A3960">
        <w:rPr>
          <w:rFonts w:asciiTheme="minorHAnsi" w:hAnsiTheme="minorHAnsi" w:cstheme="minorHAnsi"/>
          <w:sz w:val="22"/>
          <w:szCs w:val="22"/>
        </w:rPr>
        <w:t xml:space="preserve"> </w:t>
      </w:r>
      <w:r w:rsidR="00462685" w:rsidRPr="003A3960">
        <w:rPr>
          <w:rFonts w:asciiTheme="minorHAnsi" w:hAnsiTheme="minorHAnsi" w:cstheme="minorHAnsi"/>
          <w:sz w:val="22"/>
          <w:szCs w:val="22"/>
        </w:rPr>
        <w:t>této Dohody</w:t>
      </w:r>
      <w:r w:rsidRPr="003A3960">
        <w:rPr>
          <w:rFonts w:asciiTheme="minorHAnsi" w:hAnsiTheme="minorHAnsi" w:cstheme="minorHAnsi"/>
          <w:sz w:val="22"/>
          <w:szCs w:val="22"/>
        </w:rPr>
        <w:t>).</w:t>
      </w:r>
    </w:p>
    <w:p w14:paraId="23B7D5FA" w14:textId="77777777" w:rsidR="00CC5870" w:rsidRPr="003E56D9" w:rsidRDefault="00CC5870" w:rsidP="00F24061">
      <w:pPr>
        <w:spacing w:before="0" w:after="0" w:line="240" w:lineRule="auto"/>
        <w:rPr>
          <w:rFonts w:asciiTheme="minorHAnsi" w:hAnsiTheme="minorHAnsi" w:cstheme="minorHAnsi"/>
          <w:sz w:val="22"/>
          <w:szCs w:val="22"/>
        </w:rPr>
      </w:pPr>
    </w:p>
    <w:p w14:paraId="41CEA8A9" w14:textId="45444DBA" w:rsidR="00F24CA7" w:rsidRPr="003E56D9" w:rsidRDefault="00DC1408" w:rsidP="00F24CA7">
      <w:pPr>
        <w:numPr>
          <w:ilvl w:val="0"/>
          <w:numId w:val="17"/>
        </w:numPr>
        <w:tabs>
          <w:tab w:val="clear" w:pos="720"/>
        </w:tabs>
        <w:spacing w:before="0" w:after="0" w:line="240" w:lineRule="auto"/>
        <w:ind w:left="567" w:hanging="567"/>
        <w:rPr>
          <w:rFonts w:asciiTheme="minorHAnsi" w:hAnsiTheme="minorHAnsi" w:cstheme="minorHAnsi"/>
          <w:sz w:val="22"/>
          <w:szCs w:val="22"/>
        </w:rPr>
      </w:pPr>
      <w:r w:rsidRPr="003E56D9">
        <w:rPr>
          <w:rFonts w:asciiTheme="minorHAnsi" w:hAnsiTheme="minorHAnsi" w:cstheme="minorHAnsi"/>
          <w:sz w:val="22"/>
          <w:szCs w:val="22"/>
        </w:rPr>
        <w:t>Dodavatel má zájem o</w:t>
      </w:r>
      <w:r w:rsidR="002E64BB" w:rsidRPr="003E56D9">
        <w:rPr>
          <w:rFonts w:asciiTheme="minorHAnsi" w:hAnsiTheme="minorHAnsi" w:cstheme="minorHAnsi"/>
          <w:sz w:val="22"/>
          <w:szCs w:val="22"/>
        </w:rPr>
        <w:t xml:space="preserve"> účast v zadávacím řízení na Veřejnou zakázku a o</w:t>
      </w:r>
      <w:r w:rsidRPr="003E56D9">
        <w:rPr>
          <w:rFonts w:asciiTheme="minorHAnsi" w:hAnsiTheme="minorHAnsi" w:cstheme="minorHAnsi"/>
          <w:sz w:val="22"/>
          <w:szCs w:val="22"/>
        </w:rPr>
        <w:t xml:space="preserve"> plnění Veřejné zakázky. </w:t>
      </w:r>
      <w:r w:rsidR="00F24CA7" w:rsidRPr="003E56D9">
        <w:rPr>
          <w:rFonts w:asciiTheme="minorHAnsi" w:hAnsiTheme="minorHAnsi" w:cstheme="minorHAnsi"/>
          <w:sz w:val="22"/>
          <w:szCs w:val="22"/>
        </w:rPr>
        <w:t xml:space="preserve">Předmětem </w:t>
      </w:r>
      <w:r w:rsidR="003627A1">
        <w:rPr>
          <w:rFonts w:asciiTheme="minorHAnsi" w:hAnsiTheme="minorHAnsi" w:cstheme="minorHAnsi"/>
          <w:sz w:val="22"/>
          <w:szCs w:val="22"/>
        </w:rPr>
        <w:t>V</w:t>
      </w:r>
      <w:r w:rsidR="00F24CA7" w:rsidRPr="003E56D9">
        <w:rPr>
          <w:rFonts w:asciiTheme="minorHAnsi" w:hAnsiTheme="minorHAnsi" w:cstheme="minorHAnsi"/>
          <w:sz w:val="22"/>
          <w:szCs w:val="22"/>
        </w:rPr>
        <w:t>eřejné zakázky je dodání prodejních a informačních jízdenkových automatů a validátorů pro vozidla v Integrovaném dopravním systému Jihomoravského kraje (dále jen „</w:t>
      </w:r>
      <w:r w:rsidR="00F24CA7" w:rsidRPr="001B73C2">
        <w:rPr>
          <w:rFonts w:asciiTheme="minorHAnsi" w:hAnsiTheme="minorHAnsi" w:cstheme="minorHAnsi"/>
          <w:b/>
          <w:bCs/>
          <w:sz w:val="22"/>
          <w:szCs w:val="22"/>
        </w:rPr>
        <w:t>Předmět zakázky</w:t>
      </w:r>
      <w:r w:rsidR="00F24CA7" w:rsidRPr="003E56D9">
        <w:rPr>
          <w:rFonts w:asciiTheme="minorHAnsi" w:hAnsiTheme="minorHAnsi" w:cstheme="minorHAnsi"/>
          <w:sz w:val="22"/>
          <w:szCs w:val="22"/>
        </w:rPr>
        <w:t xml:space="preserve">"), které jsou podrobněji specifikovány v příloze č. 1 zadávací dokumentace </w:t>
      </w:r>
      <w:r w:rsidR="003627A1">
        <w:rPr>
          <w:rFonts w:asciiTheme="minorHAnsi" w:hAnsiTheme="minorHAnsi" w:cstheme="minorHAnsi"/>
          <w:sz w:val="22"/>
          <w:szCs w:val="22"/>
        </w:rPr>
        <w:lastRenderedPageBreak/>
        <w:t xml:space="preserve">na Veřejnou zakázku a </w:t>
      </w:r>
      <w:r w:rsidR="003627A1" w:rsidRPr="003E56D9">
        <w:rPr>
          <w:rFonts w:asciiTheme="minorHAnsi" w:hAnsiTheme="minorHAnsi" w:cstheme="minorHAnsi"/>
          <w:sz w:val="22"/>
          <w:szCs w:val="22"/>
        </w:rPr>
        <w:t xml:space="preserve">v příloze č. </w:t>
      </w:r>
      <w:r w:rsidR="003627A1">
        <w:rPr>
          <w:rFonts w:asciiTheme="minorHAnsi" w:hAnsiTheme="minorHAnsi" w:cstheme="minorHAnsi"/>
          <w:sz w:val="22"/>
          <w:szCs w:val="22"/>
        </w:rPr>
        <w:t>2</w:t>
      </w:r>
      <w:r w:rsidR="003627A1" w:rsidRPr="003E56D9">
        <w:rPr>
          <w:rFonts w:asciiTheme="minorHAnsi" w:hAnsiTheme="minorHAnsi" w:cstheme="minorHAnsi"/>
          <w:sz w:val="22"/>
          <w:szCs w:val="22"/>
        </w:rPr>
        <w:t xml:space="preserve"> zadávací dokumentace </w:t>
      </w:r>
      <w:r w:rsidR="003627A1">
        <w:rPr>
          <w:rFonts w:asciiTheme="minorHAnsi" w:hAnsiTheme="minorHAnsi" w:cstheme="minorHAnsi"/>
          <w:sz w:val="22"/>
          <w:szCs w:val="22"/>
        </w:rPr>
        <w:t>na Veřejnou zakázku</w:t>
      </w:r>
      <w:r w:rsidR="00F24CA7" w:rsidRPr="003E56D9">
        <w:rPr>
          <w:rFonts w:asciiTheme="minorHAnsi" w:hAnsiTheme="minorHAnsi" w:cstheme="minorHAnsi"/>
          <w:sz w:val="22"/>
          <w:szCs w:val="22"/>
        </w:rPr>
        <w:t>. Předmět zakázky zahrnuje mj.: 1) dodání validátorů/prodejních a informačních automatů jízdenek pro vozidla vlakové osobní dopravy</w:t>
      </w:r>
      <w:r w:rsidR="003627A1">
        <w:rPr>
          <w:rFonts w:asciiTheme="minorHAnsi" w:hAnsiTheme="minorHAnsi" w:cstheme="minorHAnsi"/>
          <w:sz w:val="22"/>
          <w:szCs w:val="22"/>
        </w:rPr>
        <w:t xml:space="preserve"> („</w:t>
      </w:r>
      <w:r w:rsidR="003627A1" w:rsidRPr="0010505E">
        <w:rPr>
          <w:rFonts w:asciiTheme="minorHAnsi" w:hAnsiTheme="minorHAnsi" w:cstheme="minorHAnsi"/>
          <w:b/>
          <w:bCs/>
          <w:sz w:val="22"/>
          <w:szCs w:val="22"/>
        </w:rPr>
        <w:t>Jízdenkové automaty</w:t>
      </w:r>
      <w:r w:rsidR="003627A1">
        <w:rPr>
          <w:rFonts w:asciiTheme="minorHAnsi" w:hAnsiTheme="minorHAnsi" w:cstheme="minorHAnsi"/>
          <w:sz w:val="22"/>
          <w:szCs w:val="22"/>
        </w:rPr>
        <w:t>“)</w:t>
      </w:r>
      <w:r w:rsidR="00F24CA7" w:rsidRPr="003E56D9">
        <w:rPr>
          <w:rFonts w:asciiTheme="minorHAnsi" w:hAnsiTheme="minorHAnsi" w:cstheme="minorHAnsi"/>
          <w:sz w:val="22"/>
          <w:szCs w:val="22"/>
        </w:rPr>
        <w:t>; 2) dodání validátorů pro železniční stanice a s nimi související plochy umožňujících označení papírové jízdenky a bezhotovostní koupi jízdních dokladů různých tarifů (zejména IDS JMK)</w:t>
      </w:r>
      <w:r w:rsidR="003627A1">
        <w:rPr>
          <w:rFonts w:asciiTheme="minorHAnsi" w:hAnsiTheme="minorHAnsi" w:cstheme="minorHAnsi"/>
          <w:sz w:val="22"/>
          <w:szCs w:val="22"/>
        </w:rPr>
        <w:t xml:space="preserve"> („</w:t>
      </w:r>
      <w:r w:rsidR="003627A1" w:rsidRPr="0010505E">
        <w:rPr>
          <w:rFonts w:asciiTheme="minorHAnsi" w:hAnsiTheme="minorHAnsi" w:cstheme="minorHAnsi"/>
          <w:b/>
          <w:bCs/>
          <w:sz w:val="22"/>
          <w:szCs w:val="22"/>
        </w:rPr>
        <w:t>Nádražní validátory</w:t>
      </w:r>
      <w:r w:rsidR="003627A1">
        <w:rPr>
          <w:rFonts w:asciiTheme="minorHAnsi" w:hAnsiTheme="minorHAnsi" w:cstheme="minorHAnsi"/>
          <w:sz w:val="22"/>
          <w:szCs w:val="22"/>
        </w:rPr>
        <w:t>“)</w:t>
      </w:r>
      <w:r w:rsidR="00F24CA7" w:rsidRPr="003E56D9">
        <w:rPr>
          <w:rFonts w:asciiTheme="minorHAnsi" w:hAnsiTheme="minorHAnsi" w:cstheme="minorHAnsi"/>
          <w:sz w:val="22"/>
          <w:szCs w:val="22"/>
        </w:rPr>
        <w:t>; 3) dodání validátorů jízdenek pro vozidla autobusové dopravy v rámci IDS JMK</w:t>
      </w:r>
      <w:r w:rsidR="003627A1">
        <w:rPr>
          <w:rFonts w:asciiTheme="minorHAnsi" w:hAnsiTheme="minorHAnsi" w:cstheme="minorHAnsi"/>
          <w:sz w:val="22"/>
          <w:szCs w:val="22"/>
        </w:rPr>
        <w:t xml:space="preserve"> („</w:t>
      </w:r>
      <w:r w:rsidR="003627A1" w:rsidRPr="0010505E">
        <w:rPr>
          <w:rFonts w:asciiTheme="minorHAnsi" w:hAnsiTheme="minorHAnsi" w:cstheme="minorHAnsi"/>
          <w:b/>
          <w:bCs/>
          <w:sz w:val="22"/>
          <w:szCs w:val="22"/>
        </w:rPr>
        <w:t>Autobusové validátory</w:t>
      </w:r>
      <w:r w:rsidR="003627A1">
        <w:rPr>
          <w:rFonts w:asciiTheme="minorHAnsi" w:hAnsiTheme="minorHAnsi" w:cstheme="minorHAnsi"/>
          <w:sz w:val="22"/>
          <w:szCs w:val="22"/>
        </w:rPr>
        <w:t>“)</w:t>
      </w:r>
      <w:r w:rsidR="00F24CA7" w:rsidRPr="003E56D9">
        <w:rPr>
          <w:rFonts w:asciiTheme="minorHAnsi" w:hAnsiTheme="minorHAnsi" w:cstheme="minorHAnsi"/>
          <w:sz w:val="22"/>
          <w:szCs w:val="22"/>
        </w:rPr>
        <w:t xml:space="preserve">; 4) dodání a instalace </w:t>
      </w:r>
      <w:proofErr w:type="spellStart"/>
      <w:r w:rsidR="00F24CA7" w:rsidRPr="003E56D9">
        <w:rPr>
          <w:rFonts w:asciiTheme="minorHAnsi" w:hAnsiTheme="minorHAnsi" w:cstheme="minorHAnsi"/>
          <w:sz w:val="22"/>
          <w:szCs w:val="22"/>
        </w:rPr>
        <w:t>back</w:t>
      </w:r>
      <w:proofErr w:type="spellEnd"/>
      <w:r w:rsidR="003627A1">
        <w:rPr>
          <w:rFonts w:asciiTheme="minorHAnsi" w:hAnsiTheme="minorHAnsi" w:cstheme="minorHAnsi"/>
          <w:sz w:val="22"/>
          <w:szCs w:val="22"/>
        </w:rPr>
        <w:t>-</w:t>
      </w:r>
      <w:r w:rsidR="00F24CA7" w:rsidRPr="003E56D9">
        <w:rPr>
          <w:rFonts w:asciiTheme="minorHAnsi" w:hAnsiTheme="minorHAnsi" w:cstheme="minorHAnsi"/>
          <w:sz w:val="22"/>
          <w:szCs w:val="22"/>
        </w:rPr>
        <w:t>office; 5) dodání a instalace software pro Jízdenkové automaty; 6)</w:t>
      </w:r>
      <w:r w:rsidR="003627A1">
        <w:rPr>
          <w:rFonts w:asciiTheme="minorHAnsi" w:hAnsiTheme="minorHAnsi" w:cstheme="minorHAnsi"/>
          <w:sz w:val="22"/>
          <w:szCs w:val="22"/>
        </w:rPr>
        <w:t> </w:t>
      </w:r>
      <w:r w:rsidR="00F24CA7" w:rsidRPr="003E56D9">
        <w:rPr>
          <w:rFonts w:asciiTheme="minorHAnsi" w:hAnsiTheme="minorHAnsi" w:cstheme="minorHAnsi"/>
          <w:sz w:val="22"/>
          <w:szCs w:val="22"/>
        </w:rPr>
        <w:t xml:space="preserve">dodání a instalace software pro Nádražní validátory; 7) dodání a instalace software pro Autobusové validátory; 8) zaškolení odborných pracovníků </w:t>
      </w:r>
      <w:r w:rsidR="003627A1">
        <w:rPr>
          <w:rFonts w:asciiTheme="minorHAnsi" w:hAnsiTheme="minorHAnsi" w:cstheme="minorHAnsi"/>
          <w:sz w:val="22"/>
          <w:szCs w:val="22"/>
        </w:rPr>
        <w:t>Zadavatele</w:t>
      </w:r>
      <w:r w:rsidR="00F24CA7" w:rsidRPr="003E56D9">
        <w:rPr>
          <w:rFonts w:asciiTheme="minorHAnsi" w:hAnsiTheme="minorHAnsi" w:cstheme="minorHAnsi"/>
          <w:sz w:val="22"/>
          <w:szCs w:val="22"/>
        </w:rPr>
        <w:t xml:space="preserve"> pro řádné provedení instalace </w:t>
      </w:r>
      <w:r w:rsidR="003627A1">
        <w:rPr>
          <w:rFonts w:asciiTheme="minorHAnsi" w:hAnsiTheme="minorHAnsi" w:cstheme="minorHAnsi"/>
          <w:sz w:val="22"/>
          <w:szCs w:val="22"/>
        </w:rPr>
        <w:t>Jízdenkových automatů</w:t>
      </w:r>
      <w:r w:rsidR="00F24CA7" w:rsidRPr="003E56D9">
        <w:rPr>
          <w:rFonts w:asciiTheme="minorHAnsi" w:hAnsiTheme="minorHAnsi" w:cstheme="minorHAnsi"/>
          <w:sz w:val="22"/>
          <w:szCs w:val="22"/>
        </w:rPr>
        <w:t>, Nádražních validátorů a Autobusových validátorů a pro jejich následné řádné užívání a údržbu; 9) provozní podpora v rozsahu stanoveném Smlouvou.</w:t>
      </w:r>
    </w:p>
    <w:p w14:paraId="213DE514" w14:textId="77777777" w:rsidR="00A117F5" w:rsidRPr="003E56D9" w:rsidRDefault="00A117F5" w:rsidP="00374520">
      <w:pPr>
        <w:spacing w:before="0" w:after="0" w:line="240" w:lineRule="auto"/>
        <w:rPr>
          <w:rFonts w:asciiTheme="minorHAnsi" w:hAnsiTheme="minorHAnsi" w:cstheme="minorHAnsi"/>
          <w:sz w:val="22"/>
          <w:szCs w:val="22"/>
        </w:rPr>
      </w:pPr>
    </w:p>
    <w:p w14:paraId="67FCE063" w14:textId="7312A7BA" w:rsidR="00954DED" w:rsidRPr="003E56D9" w:rsidRDefault="00A117F5" w:rsidP="00DB1354">
      <w:pPr>
        <w:numPr>
          <w:ilvl w:val="0"/>
          <w:numId w:val="17"/>
        </w:numPr>
        <w:tabs>
          <w:tab w:val="clear" w:pos="720"/>
        </w:tabs>
        <w:spacing w:before="0" w:after="0" w:line="240" w:lineRule="auto"/>
        <w:ind w:left="567" w:hanging="567"/>
        <w:rPr>
          <w:rFonts w:asciiTheme="minorHAnsi" w:hAnsiTheme="minorHAnsi" w:cstheme="minorHAnsi"/>
          <w:sz w:val="22"/>
          <w:szCs w:val="22"/>
        </w:rPr>
      </w:pPr>
      <w:r w:rsidRPr="007719EC">
        <w:rPr>
          <w:rFonts w:asciiTheme="minorHAnsi" w:hAnsiTheme="minorHAnsi" w:cstheme="minorHAnsi"/>
          <w:sz w:val="22"/>
          <w:szCs w:val="22"/>
        </w:rPr>
        <w:t>Zadavatel v rámci zadávacího řízení na Veřejnou zakázku</w:t>
      </w:r>
      <w:r w:rsidR="003B68A1" w:rsidRPr="007719EC">
        <w:rPr>
          <w:rFonts w:asciiTheme="minorHAnsi" w:hAnsiTheme="minorHAnsi" w:cstheme="minorHAnsi"/>
          <w:sz w:val="22"/>
          <w:szCs w:val="22"/>
        </w:rPr>
        <w:t xml:space="preserve"> </w:t>
      </w:r>
      <w:r w:rsidR="00CC5870" w:rsidRPr="007719EC">
        <w:rPr>
          <w:rFonts w:asciiTheme="minorHAnsi" w:hAnsiTheme="minorHAnsi" w:cstheme="minorHAnsi"/>
          <w:sz w:val="22"/>
          <w:szCs w:val="22"/>
        </w:rPr>
        <w:t>poskytne Dodavateli souhrn dokumentů a</w:t>
      </w:r>
      <w:r w:rsidR="006476BB" w:rsidRPr="007719EC">
        <w:rPr>
          <w:rFonts w:asciiTheme="minorHAnsi" w:hAnsiTheme="minorHAnsi" w:cstheme="minorHAnsi"/>
          <w:sz w:val="22"/>
          <w:szCs w:val="22"/>
        </w:rPr>
        <w:t> </w:t>
      </w:r>
      <w:r w:rsidR="00CC5870" w:rsidRPr="007719EC">
        <w:rPr>
          <w:rFonts w:asciiTheme="minorHAnsi" w:hAnsiTheme="minorHAnsi" w:cstheme="minorHAnsi"/>
          <w:sz w:val="22"/>
          <w:szCs w:val="22"/>
        </w:rPr>
        <w:t>informací, které jsou podkladem pro Dodavatele</w:t>
      </w:r>
      <w:r w:rsidRPr="007719EC">
        <w:rPr>
          <w:rFonts w:asciiTheme="minorHAnsi" w:hAnsiTheme="minorHAnsi" w:cstheme="minorHAnsi"/>
          <w:sz w:val="22"/>
          <w:szCs w:val="22"/>
        </w:rPr>
        <w:t xml:space="preserve"> ke zpracování nabídky </w:t>
      </w:r>
      <w:r w:rsidR="00565C5C" w:rsidRPr="007719EC">
        <w:rPr>
          <w:rFonts w:asciiTheme="minorHAnsi" w:hAnsiTheme="minorHAnsi" w:cstheme="minorHAnsi"/>
          <w:sz w:val="22"/>
          <w:szCs w:val="22"/>
        </w:rPr>
        <w:t xml:space="preserve">do zadávacího řízení </w:t>
      </w:r>
      <w:r w:rsidRPr="007719EC">
        <w:rPr>
          <w:rFonts w:asciiTheme="minorHAnsi" w:hAnsiTheme="minorHAnsi" w:cstheme="minorHAnsi"/>
          <w:sz w:val="22"/>
          <w:szCs w:val="22"/>
        </w:rPr>
        <w:t>na Veřejnou zakázku</w:t>
      </w:r>
      <w:r w:rsidR="00E25343" w:rsidRPr="007719EC">
        <w:rPr>
          <w:rFonts w:asciiTheme="minorHAnsi" w:hAnsiTheme="minorHAnsi" w:cstheme="minorHAnsi"/>
          <w:sz w:val="22"/>
          <w:szCs w:val="22"/>
        </w:rPr>
        <w:t xml:space="preserve"> a/nebo</w:t>
      </w:r>
      <w:r w:rsidRPr="007719EC">
        <w:rPr>
          <w:rFonts w:asciiTheme="minorHAnsi" w:hAnsiTheme="minorHAnsi" w:cstheme="minorHAnsi"/>
          <w:sz w:val="22"/>
          <w:szCs w:val="22"/>
        </w:rPr>
        <w:t xml:space="preserve"> k</w:t>
      </w:r>
      <w:r w:rsidR="009570DC" w:rsidRPr="007719EC">
        <w:rPr>
          <w:rFonts w:asciiTheme="minorHAnsi" w:hAnsiTheme="minorHAnsi" w:cstheme="minorHAnsi"/>
          <w:sz w:val="22"/>
          <w:szCs w:val="22"/>
        </w:rPr>
        <w:t> </w:t>
      </w:r>
      <w:r w:rsidR="00565C5C" w:rsidRPr="007719EC">
        <w:rPr>
          <w:rFonts w:asciiTheme="minorHAnsi" w:hAnsiTheme="minorHAnsi" w:cstheme="minorHAnsi"/>
          <w:sz w:val="22"/>
          <w:szCs w:val="22"/>
        </w:rPr>
        <w:t>plnění</w:t>
      </w:r>
      <w:r w:rsidR="009570DC" w:rsidRPr="007719EC">
        <w:rPr>
          <w:rFonts w:asciiTheme="minorHAnsi" w:hAnsiTheme="minorHAnsi" w:cstheme="minorHAnsi"/>
          <w:sz w:val="22"/>
          <w:szCs w:val="22"/>
        </w:rPr>
        <w:t xml:space="preserve"> </w:t>
      </w:r>
      <w:r w:rsidR="00521885" w:rsidRPr="007719EC">
        <w:rPr>
          <w:rFonts w:asciiTheme="minorHAnsi" w:hAnsiTheme="minorHAnsi" w:cstheme="minorHAnsi"/>
          <w:bCs/>
          <w:sz w:val="22"/>
          <w:szCs w:val="22"/>
        </w:rPr>
        <w:t>Veřejné zakázky</w:t>
      </w:r>
      <w:r w:rsidR="00954DED" w:rsidRPr="007719EC">
        <w:rPr>
          <w:rFonts w:asciiTheme="minorHAnsi" w:hAnsiTheme="minorHAnsi" w:cstheme="minorHAnsi"/>
          <w:bCs/>
          <w:sz w:val="22"/>
          <w:szCs w:val="22"/>
        </w:rPr>
        <w:t xml:space="preserve"> (dále společně také jen „Zadávací dokumentace“)</w:t>
      </w:r>
      <w:r w:rsidR="00CC5870" w:rsidRPr="007719EC">
        <w:rPr>
          <w:rFonts w:asciiTheme="minorHAnsi" w:hAnsiTheme="minorHAnsi" w:cstheme="minorHAnsi"/>
          <w:bCs/>
          <w:sz w:val="22"/>
          <w:szCs w:val="22"/>
        </w:rPr>
        <w:t xml:space="preserve">. </w:t>
      </w:r>
      <w:r w:rsidR="00FA6F87" w:rsidRPr="002A35C0">
        <w:rPr>
          <w:rFonts w:asciiTheme="minorHAnsi" w:hAnsiTheme="minorHAnsi" w:cstheme="minorHAnsi"/>
          <w:bCs/>
          <w:sz w:val="22"/>
          <w:szCs w:val="22"/>
        </w:rPr>
        <w:t>K těmto</w:t>
      </w:r>
      <w:r w:rsidR="00D61470" w:rsidRPr="002A35C0">
        <w:rPr>
          <w:rFonts w:asciiTheme="minorHAnsi" w:hAnsiTheme="minorHAnsi" w:cstheme="minorHAnsi"/>
          <w:bCs/>
          <w:sz w:val="22"/>
          <w:szCs w:val="22"/>
        </w:rPr>
        <w:t xml:space="preserve"> dokumentů</w:t>
      </w:r>
      <w:r w:rsidR="00FA6F87" w:rsidRPr="002A35C0">
        <w:rPr>
          <w:rFonts w:asciiTheme="minorHAnsi" w:hAnsiTheme="minorHAnsi" w:cstheme="minorHAnsi"/>
          <w:bCs/>
          <w:sz w:val="22"/>
          <w:szCs w:val="22"/>
        </w:rPr>
        <w:t>m</w:t>
      </w:r>
      <w:r w:rsidR="003B68A1" w:rsidRPr="002A35C0">
        <w:rPr>
          <w:rFonts w:asciiTheme="minorHAnsi" w:hAnsiTheme="minorHAnsi" w:cstheme="minorHAnsi"/>
          <w:bCs/>
          <w:sz w:val="22"/>
          <w:szCs w:val="22"/>
        </w:rPr>
        <w:t xml:space="preserve"> </w:t>
      </w:r>
      <w:r w:rsidR="00FA6F87" w:rsidRPr="002A35C0">
        <w:rPr>
          <w:rFonts w:asciiTheme="minorHAnsi" w:hAnsiTheme="minorHAnsi" w:cstheme="minorHAnsi"/>
          <w:bCs/>
          <w:sz w:val="22"/>
          <w:szCs w:val="22"/>
        </w:rPr>
        <w:t>patří také</w:t>
      </w:r>
      <w:r w:rsidR="00954DED" w:rsidRPr="002A35C0">
        <w:rPr>
          <w:rFonts w:asciiTheme="minorHAnsi" w:hAnsiTheme="minorHAnsi" w:cstheme="minorHAnsi"/>
          <w:bCs/>
          <w:sz w:val="22"/>
          <w:szCs w:val="22"/>
        </w:rPr>
        <w:t xml:space="preserve"> </w:t>
      </w:r>
      <w:r w:rsidR="003B68A1" w:rsidRPr="002A35C0">
        <w:rPr>
          <w:rFonts w:asciiTheme="minorHAnsi" w:hAnsiTheme="minorHAnsi" w:cstheme="minorHAnsi"/>
          <w:bCs/>
          <w:sz w:val="22"/>
          <w:szCs w:val="22"/>
        </w:rPr>
        <w:t>k</w:t>
      </w:r>
      <w:r w:rsidR="00954DED" w:rsidRPr="002A35C0">
        <w:rPr>
          <w:rFonts w:asciiTheme="minorHAnsi" w:hAnsiTheme="minorHAnsi" w:cstheme="minorHAnsi"/>
          <w:bCs/>
          <w:sz w:val="22"/>
          <w:szCs w:val="22"/>
        </w:rPr>
        <w:t>omunikační protokol</w:t>
      </w:r>
      <w:r w:rsidR="00FA6F87" w:rsidRPr="002A35C0">
        <w:rPr>
          <w:rFonts w:asciiTheme="minorHAnsi" w:hAnsiTheme="minorHAnsi" w:cstheme="minorHAnsi"/>
          <w:bCs/>
          <w:sz w:val="22"/>
          <w:szCs w:val="22"/>
        </w:rPr>
        <w:t>y vůči externím zdrojům dat a systémům třetích osob</w:t>
      </w:r>
      <w:r w:rsidR="00FA6F87" w:rsidRPr="007719EC">
        <w:rPr>
          <w:rFonts w:asciiTheme="minorHAnsi" w:hAnsiTheme="minorHAnsi" w:cstheme="minorHAnsi"/>
          <w:bCs/>
          <w:sz w:val="22"/>
          <w:szCs w:val="22"/>
        </w:rPr>
        <w:t xml:space="preserve"> </w:t>
      </w:r>
      <w:r w:rsidR="00954DED" w:rsidRPr="007719EC">
        <w:rPr>
          <w:rFonts w:asciiTheme="minorHAnsi" w:hAnsiTheme="minorHAnsi" w:cstheme="minorHAnsi"/>
          <w:bCs/>
          <w:sz w:val="22"/>
          <w:szCs w:val="22"/>
        </w:rPr>
        <w:t>(dále jen „</w:t>
      </w:r>
      <w:r w:rsidR="003B68A1" w:rsidRPr="007719EC">
        <w:rPr>
          <w:rFonts w:asciiTheme="minorHAnsi" w:hAnsiTheme="minorHAnsi" w:cstheme="minorHAnsi"/>
          <w:b/>
          <w:sz w:val="22"/>
          <w:szCs w:val="22"/>
        </w:rPr>
        <w:t>Komunikační protokol</w:t>
      </w:r>
      <w:r w:rsidR="00FA6F87" w:rsidRPr="007719EC">
        <w:rPr>
          <w:rFonts w:asciiTheme="minorHAnsi" w:hAnsiTheme="minorHAnsi" w:cstheme="minorHAnsi"/>
          <w:b/>
          <w:sz w:val="22"/>
          <w:szCs w:val="22"/>
        </w:rPr>
        <w:t>y</w:t>
      </w:r>
      <w:r w:rsidR="00954DED" w:rsidRPr="007719EC">
        <w:rPr>
          <w:rFonts w:asciiTheme="minorHAnsi" w:hAnsiTheme="minorHAnsi" w:cstheme="minorHAnsi"/>
          <w:bCs/>
          <w:sz w:val="22"/>
          <w:szCs w:val="22"/>
        </w:rPr>
        <w:t xml:space="preserve">“). </w:t>
      </w:r>
      <w:r w:rsidR="00D61470" w:rsidRPr="007719EC">
        <w:rPr>
          <w:rFonts w:asciiTheme="minorHAnsi" w:hAnsiTheme="minorHAnsi" w:cstheme="minorHAnsi"/>
          <w:bCs/>
          <w:sz w:val="22"/>
          <w:szCs w:val="22"/>
        </w:rPr>
        <w:t>Komunikační protokol</w:t>
      </w:r>
      <w:r w:rsidR="00FA6F87" w:rsidRPr="007719EC">
        <w:rPr>
          <w:rFonts w:asciiTheme="minorHAnsi" w:hAnsiTheme="minorHAnsi" w:cstheme="minorHAnsi"/>
          <w:bCs/>
          <w:sz w:val="22"/>
          <w:szCs w:val="22"/>
        </w:rPr>
        <w:t>y</w:t>
      </w:r>
      <w:r w:rsidR="00954DED" w:rsidRPr="007719EC">
        <w:rPr>
          <w:rFonts w:asciiTheme="minorHAnsi" w:hAnsiTheme="minorHAnsi" w:cstheme="minorHAnsi"/>
          <w:bCs/>
          <w:sz w:val="22"/>
          <w:szCs w:val="22"/>
        </w:rPr>
        <w:t xml:space="preserve"> podléh</w:t>
      </w:r>
      <w:r w:rsidR="00FA6F87" w:rsidRPr="007719EC">
        <w:rPr>
          <w:rFonts w:asciiTheme="minorHAnsi" w:hAnsiTheme="minorHAnsi" w:cstheme="minorHAnsi"/>
          <w:bCs/>
          <w:sz w:val="22"/>
          <w:szCs w:val="22"/>
        </w:rPr>
        <w:t>ají</w:t>
      </w:r>
      <w:r w:rsidR="00954DED" w:rsidRPr="007719EC">
        <w:rPr>
          <w:rFonts w:asciiTheme="minorHAnsi" w:hAnsiTheme="minorHAnsi" w:cstheme="minorHAnsi"/>
          <w:bCs/>
          <w:sz w:val="22"/>
          <w:szCs w:val="22"/>
        </w:rPr>
        <w:t xml:space="preserve"> režimu níže uvedených bezpečnostních ujednání, která se </w:t>
      </w:r>
      <w:r w:rsidR="00D61470" w:rsidRPr="007719EC">
        <w:rPr>
          <w:rFonts w:asciiTheme="minorHAnsi" w:hAnsiTheme="minorHAnsi" w:cstheme="minorHAnsi"/>
          <w:bCs/>
          <w:sz w:val="22"/>
          <w:szCs w:val="22"/>
        </w:rPr>
        <w:t xml:space="preserve">Smluvní </w:t>
      </w:r>
      <w:r w:rsidR="00954DED" w:rsidRPr="007719EC">
        <w:rPr>
          <w:rFonts w:asciiTheme="minorHAnsi" w:hAnsiTheme="minorHAnsi" w:cstheme="minorHAnsi"/>
          <w:bCs/>
          <w:sz w:val="22"/>
          <w:szCs w:val="22"/>
        </w:rPr>
        <w:t>strany podpisem této Dohody zavazují respektovat, a bud</w:t>
      </w:r>
      <w:r w:rsidR="00FA6F87" w:rsidRPr="007719EC">
        <w:rPr>
          <w:rFonts w:asciiTheme="minorHAnsi" w:hAnsiTheme="minorHAnsi" w:cstheme="minorHAnsi"/>
          <w:bCs/>
          <w:sz w:val="22"/>
          <w:szCs w:val="22"/>
        </w:rPr>
        <w:t>ou</w:t>
      </w:r>
      <w:r w:rsidR="00954DED" w:rsidRPr="007719EC">
        <w:rPr>
          <w:rFonts w:asciiTheme="minorHAnsi" w:hAnsiTheme="minorHAnsi" w:cstheme="minorHAnsi"/>
          <w:bCs/>
          <w:sz w:val="22"/>
          <w:szCs w:val="22"/>
        </w:rPr>
        <w:t xml:space="preserve"> tedy zpřístupněn</w:t>
      </w:r>
      <w:r w:rsidR="00FA6F87" w:rsidRPr="007719EC">
        <w:rPr>
          <w:rFonts w:asciiTheme="minorHAnsi" w:hAnsiTheme="minorHAnsi" w:cstheme="minorHAnsi"/>
          <w:bCs/>
          <w:sz w:val="22"/>
          <w:szCs w:val="22"/>
        </w:rPr>
        <w:t>y</w:t>
      </w:r>
      <w:r w:rsidR="00954DED" w:rsidRPr="007719EC">
        <w:rPr>
          <w:rFonts w:asciiTheme="minorHAnsi" w:hAnsiTheme="minorHAnsi" w:cstheme="minorHAnsi"/>
          <w:bCs/>
          <w:sz w:val="22"/>
          <w:szCs w:val="22"/>
        </w:rPr>
        <w:t xml:space="preserve"> dodavatelům, kteří se Zadavatelem uzavřou tuto Dohodu.</w:t>
      </w:r>
    </w:p>
    <w:bookmarkEnd w:id="2"/>
    <w:p w14:paraId="6F6DAE17" w14:textId="77777777" w:rsidR="00CC5870" w:rsidRPr="003E56D9" w:rsidRDefault="00CC5870" w:rsidP="00DB1354">
      <w:pPr>
        <w:spacing w:before="0" w:after="0" w:line="240" w:lineRule="auto"/>
        <w:rPr>
          <w:rFonts w:asciiTheme="minorHAnsi" w:hAnsiTheme="minorHAnsi" w:cstheme="minorHAnsi"/>
          <w:sz w:val="22"/>
          <w:szCs w:val="22"/>
        </w:rPr>
      </w:pPr>
    </w:p>
    <w:p w14:paraId="5DBCAD6D" w14:textId="2F86611B" w:rsidR="00CC5870" w:rsidRPr="003E56D9" w:rsidRDefault="00CC5870" w:rsidP="00DB1354">
      <w:pPr>
        <w:numPr>
          <w:ilvl w:val="0"/>
          <w:numId w:val="17"/>
        </w:numPr>
        <w:tabs>
          <w:tab w:val="clear" w:pos="720"/>
        </w:tabs>
        <w:spacing w:before="0" w:after="0" w:line="240" w:lineRule="auto"/>
        <w:ind w:left="567" w:hanging="567"/>
        <w:rPr>
          <w:rFonts w:asciiTheme="minorHAnsi" w:hAnsiTheme="minorHAnsi" w:cstheme="minorHAnsi"/>
          <w:sz w:val="22"/>
          <w:szCs w:val="22"/>
        </w:rPr>
      </w:pPr>
      <w:bookmarkStart w:id="3" w:name="_Ref242242438"/>
      <w:r w:rsidRPr="003E56D9">
        <w:rPr>
          <w:rFonts w:asciiTheme="minorHAnsi" w:hAnsiTheme="minorHAnsi" w:cstheme="minorHAnsi"/>
          <w:sz w:val="22"/>
          <w:szCs w:val="22"/>
        </w:rPr>
        <w:t>Účelem této Dohody je definovat v souvislosti se zadávacím řízením</w:t>
      </w:r>
      <w:r w:rsidR="00565C5C" w:rsidRPr="003E56D9">
        <w:rPr>
          <w:rFonts w:asciiTheme="minorHAnsi" w:hAnsiTheme="minorHAnsi" w:cstheme="minorHAnsi"/>
          <w:sz w:val="22"/>
          <w:szCs w:val="22"/>
        </w:rPr>
        <w:t xml:space="preserve"> na</w:t>
      </w:r>
      <w:r w:rsidRPr="003E56D9">
        <w:rPr>
          <w:rFonts w:asciiTheme="minorHAnsi" w:hAnsiTheme="minorHAnsi" w:cstheme="minorHAnsi"/>
          <w:sz w:val="22"/>
          <w:szCs w:val="22"/>
        </w:rPr>
        <w:t xml:space="preserve"> Veřejn</w:t>
      </w:r>
      <w:r w:rsidR="00565C5C" w:rsidRPr="003E56D9">
        <w:rPr>
          <w:rFonts w:asciiTheme="minorHAnsi" w:hAnsiTheme="minorHAnsi" w:cstheme="minorHAnsi"/>
          <w:sz w:val="22"/>
          <w:szCs w:val="22"/>
        </w:rPr>
        <w:t>ou</w:t>
      </w:r>
      <w:r w:rsidRPr="003E56D9">
        <w:rPr>
          <w:rFonts w:asciiTheme="minorHAnsi" w:hAnsiTheme="minorHAnsi" w:cstheme="minorHAnsi"/>
          <w:sz w:val="22"/>
          <w:szCs w:val="22"/>
        </w:rPr>
        <w:t xml:space="preserve"> zakázk</w:t>
      </w:r>
      <w:r w:rsidR="00565C5C" w:rsidRPr="003E56D9">
        <w:rPr>
          <w:rFonts w:asciiTheme="minorHAnsi" w:hAnsiTheme="minorHAnsi" w:cstheme="minorHAnsi"/>
          <w:sz w:val="22"/>
          <w:szCs w:val="22"/>
        </w:rPr>
        <w:t>u</w:t>
      </w:r>
      <w:r w:rsidRPr="003E56D9">
        <w:rPr>
          <w:rFonts w:asciiTheme="minorHAnsi" w:hAnsiTheme="minorHAnsi" w:cstheme="minorHAnsi"/>
          <w:sz w:val="22"/>
          <w:szCs w:val="22"/>
        </w:rPr>
        <w:t xml:space="preserve">, </w:t>
      </w:r>
      <w:r w:rsidR="00EA4BF1" w:rsidRPr="003E56D9">
        <w:rPr>
          <w:rFonts w:asciiTheme="minorHAnsi" w:hAnsiTheme="minorHAnsi" w:cstheme="minorHAnsi"/>
          <w:sz w:val="22"/>
          <w:szCs w:val="22"/>
        </w:rPr>
        <w:t>Z</w:t>
      </w:r>
      <w:r w:rsidRPr="003E56D9">
        <w:rPr>
          <w:rFonts w:asciiTheme="minorHAnsi" w:hAnsiTheme="minorHAnsi" w:cstheme="minorHAnsi"/>
          <w:sz w:val="22"/>
          <w:szCs w:val="22"/>
        </w:rPr>
        <w:t>adávací dokumentací</w:t>
      </w:r>
      <w:r w:rsidR="00A117F5" w:rsidRPr="003E56D9">
        <w:rPr>
          <w:rFonts w:asciiTheme="minorHAnsi" w:hAnsiTheme="minorHAnsi" w:cstheme="minorHAnsi"/>
          <w:sz w:val="22"/>
          <w:szCs w:val="22"/>
        </w:rPr>
        <w:t xml:space="preserve"> Veřejné zakázky</w:t>
      </w:r>
      <w:r w:rsidR="001620F3" w:rsidRPr="003E56D9">
        <w:rPr>
          <w:rFonts w:asciiTheme="minorHAnsi" w:hAnsiTheme="minorHAnsi" w:cstheme="minorHAnsi"/>
          <w:sz w:val="22"/>
          <w:szCs w:val="22"/>
        </w:rPr>
        <w:t xml:space="preserve"> a smluvní dokumentací</w:t>
      </w:r>
      <w:r w:rsidR="00EA4BF1" w:rsidRPr="003E56D9">
        <w:rPr>
          <w:rFonts w:asciiTheme="minorHAnsi" w:hAnsiTheme="minorHAnsi" w:cstheme="minorHAnsi"/>
          <w:sz w:val="22"/>
          <w:szCs w:val="22"/>
        </w:rPr>
        <w:t>,</w:t>
      </w:r>
      <w:r w:rsidR="001620F3" w:rsidRPr="003E56D9">
        <w:rPr>
          <w:rFonts w:asciiTheme="minorHAnsi" w:hAnsiTheme="minorHAnsi" w:cstheme="minorHAnsi"/>
          <w:sz w:val="22"/>
          <w:szCs w:val="22"/>
        </w:rPr>
        <w:t xml:space="preserve"> </w:t>
      </w:r>
      <w:r w:rsidRPr="003E56D9">
        <w:rPr>
          <w:rFonts w:asciiTheme="minorHAnsi" w:hAnsiTheme="minorHAnsi" w:cstheme="minorHAnsi"/>
          <w:sz w:val="22"/>
          <w:szCs w:val="22"/>
        </w:rPr>
        <w:t>postupy a základní principy zajištění bezpečnosti a ochrany informací.</w:t>
      </w:r>
    </w:p>
    <w:p w14:paraId="2A561F37" w14:textId="77777777" w:rsidR="00CC5870" w:rsidRPr="003E56D9" w:rsidRDefault="00CC5870">
      <w:pPr>
        <w:spacing w:before="0" w:after="0" w:line="240" w:lineRule="auto"/>
        <w:rPr>
          <w:rFonts w:asciiTheme="minorHAnsi" w:hAnsiTheme="minorHAnsi" w:cstheme="minorHAnsi"/>
          <w:sz w:val="22"/>
          <w:szCs w:val="22"/>
        </w:rPr>
      </w:pPr>
    </w:p>
    <w:bookmarkEnd w:id="3"/>
    <w:p w14:paraId="3111EBAB" w14:textId="77777777" w:rsidR="00FA6F87" w:rsidRPr="00FA6F87" w:rsidRDefault="003A1EEA" w:rsidP="00731403">
      <w:pPr>
        <w:numPr>
          <w:ilvl w:val="0"/>
          <w:numId w:val="17"/>
        </w:numPr>
        <w:tabs>
          <w:tab w:val="clear" w:pos="720"/>
        </w:tabs>
        <w:spacing w:before="0" w:after="0" w:line="240" w:lineRule="auto"/>
        <w:ind w:left="567" w:hanging="567"/>
        <w:rPr>
          <w:rFonts w:asciiTheme="minorHAnsi" w:hAnsiTheme="minorHAnsi" w:cstheme="minorHAnsi"/>
          <w:sz w:val="22"/>
          <w:szCs w:val="22"/>
        </w:rPr>
      </w:pPr>
      <w:r w:rsidRPr="00FA6F87">
        <w:rPr>
          <w:rFonts w:asciiTheme="minorHAnsi" w:hAnsiTheme="minorHAnsi" w:cstheme="minorHAnsi"/>
          <w:sz w:val="22"/>
          <w:szCs w:val="22"/>
        </w:rPr>
        <w:t>Dodavateli bud</w:t>
      </w:r>
      <w:r w:rsidR="003B1657" w:rsidRPr="00FA6F87">
        <w:rPr>
          <w:rFonts w:asciiTheme="minorHAnsi" w:hAnsiTheme="minorHAnsi" w:cstheme="minorHAnsi"/>
          <w:sz w:val="22"/>
          <w:szCs w:val="22"/>
        </w:rPr>
        <w:t>e</w:t>
      </w:r>
      <w:r w:rsidRPr="00FA6F87">
        <w:rPr>
          <w:rFonts w:asciiTheme="minorHAnsi" w:hAnsiTheme="minorHAnsi" w:cstheme="minorHAnsi"/>
          <w:sz w:val="22"/>
          <w:szCs w:val="22"/>
        </w:rPr>
        <w:t xml:space="preserve"> </w:t>
      </w:r>
      <w:r w:rsidR="00D61470" w:rsidRPr="00FA6F87">
        <w:rPr>
          <w:rFonts w:asciiTheme="minorHAnsi" w:hAnsiTheme="minorHAnsi" w:cstheme="minorHAnsi"/>
          <w:sz w:val="22"/>
          <w:szCs w:val="22"/>
        </w:rPr>
        <w:t xml:space="preserve">na základě této Dohody uzavřené mezi Dodavatelem a Zadavatelem </w:t>
      </w:r>
      <w:r w:rsidRPr="00FA6F87">
        <w:rPr>
          <w:rFonts w:asciiTheme="minorHAnsi" w:hAnsiTheme="minorHAnsi" w:cstheme="minorHAnsi"/>
          <w:sz w:val="22"/>
          <w:szCs w:val="22"/>
        </w:rPr>
        <w:t xml:space="preserve">v rámci zadávacího řízení </w:t>
      </w:r>
      <w:r w:rsidR="00FC70F4" w:rsidRPr="00FA6F87">
        <w:rPr>
          <w:rFonts w:asciiTheme="minorHAnsi" w:hAnsiTheme="minorHAnsi" w:cstheme="minorHAnsi"/>
          <w:sz w:val="22"/>
          <w:szCs w:val="22"/>
        </w:rPr>
        <w:t xml:space="preserve">Veřejné zakázky </w:t>
      </w:r>
      <w:r w:rsidR="003B1657" w:rsidRPr="00FA6F87">
        <w:rPr>
          <w:rFonts w:asciiTheme="minorHAnsi" w:hAnsiTheme="minorHAnsi" w:cstheme="minorHAnsi"/>
          <w:sz w:val="22"/>
          <w:szCs w:val="22"/>
        </w:rPr>
        <w:t>předán</w:t>
      </w:r>
      <w:r w:rsidR="00FA6F87" w:rsidRPr="00FA6F87">
        <w:rPr>
          <w:rFonts w:asciiTheme="minorHAnsi" w:hAnsiTheme="minorHAnsi" w:cstheme="minorHAnsi"/>
          <w:sz w:val="22"/>
          <w:szCs w:val="22"/>
        </w:rPr>
        <w:t>y</w:t>
      </w:r>
      <w:r w:rsidRPr="00FA6F87">
        <w:rPr>
          <w:rFonts w:asciiTheme="minorHAnsi" w:hAnsiTheme="minorHAnsi" w:cstheme="minorHAnsi"/>
          <w:sz w:val="22"/>
          <w:szCs w:val="22"/>
        </w:rPr>
        <w:t xml:space="preserve"> </w:t>
      </w:r>
      <w:r w:rsidR="00FA6F87" w:rsidRPr="00FA6F87">
        <w:rPr>
          <w:rFonts w:asciiTheme="minorHAnsi" w:hAnsiTheme="minorHAnsi" w:cstheme="minorHAnsi"/>
          <w:sz w:val="22"/>
          <w:szCs w:val="22"/>
        </w:rPr>
        <w:t xml:space="preserve">následující </w:t>
      </w:r>
      <w:r w:rsidR="00F51B90" w:rsidRPr="00FA6F87">
        <w:rPr>
          <w:rFonts w:asciiTheme="minorHAnsi" w:hAnsiTheme="minorHAnsi" w:cstheme="minorHAnsi"/>
          <w:b/>
          <w:bCs/>
          <w:sz w:val="22"/>
          <w:szCs w:val="22"/>
        </w:rPr>
        <w:t>Komunikační protokol</w:t>
      </w:r>
      <w:r w:rsidR="00FA6F87" w:rsidRPr="00FA6F87">
        <w:rPr>
          <w:rFonts w:asciiTheme="minorHAnsi" w:hAnsiTheme="minorHAnsi" w:cstheme="minorHAnsi"/>
          <w:b/>
          <w:bCs/>
          <w:sz w:val="22"/>
          <w:szCs w:val="22"/>
        </w:rPr>
        <w:t>y</w:t>
      </w:r>
      <w:r w:rsidR="00FA6F87" w:rsidRPr="00FA6F87">
        <w:rPr>
          <w:rFonts w:asciiTheme="minorHAnsi" w:hAnsiTheme="minorHAnsi" w:cstheme="minorHAnsi"/>
          <w:b/>
          <w:bCs/>
          <w:i/>
          <w:iCs/>
          <w:sz w:val="22"/>
          <w:szCs w:val="22"/>
        </w:rPr>
        <w:t>:</w:t>
      </w:r>
    </w:p>
    <w:p w14:paraId="055A557A" w14:textId="77777777" w:rsidR="00FA6F87" w:rsidRPr="00FA6F87" w:rsidRDefault="00FA6F87" w:rsidP="00FA6F87">
      <w:pPr>
        <w:pStyle w:val="Odstavecseseznamem"/>
        <w:numPr>
          <w:ilvl w:val="0"/>
          <w:numId w:val="21"/>
        </w:numPr>
        <w:tabs>
          <w:tab w:val="clear" w:pos="720"/>
          <w:tab w:val="num" w:pos="851"/>
        </w:tabs>
        <w:spacing w:before="0" w:after="160" w:line="259" w:lineRule="auto"/>
        <w:ind w:left="851" w:hanging="284"/>
        <w:rPr>
          <w:rFonts w:asciiTheme="minorHAnsi" w:hAnsiTheme="minorHAnsi" w:cstheme="minorHAnsi"/>
          <w:sz w:val="22"/>
          <w:szCs w:val="22"/>
        </w:rPr>
      </w:pPr>
      <w:r w:rsidRPr="00FA6F87">
        <w:rPr>
          <w:rFonts w:asciiTheme="minorHAnsi" w:hAnsiTheme="minorHAnsi" w:cstheme="minorHAnsi"/>
          <w:sz w:val="22"/>
          <w:szCs w:val="22"/>
        </w:rPr>
        <w:t>DZC (popis API součástí zadávací dokumentace)</w:t>
      </w:r>
    </w:p>
    <w:p w14:paraId="01CD5AE3" w14:textId="77777777" w:rsidR="00FA6F87" w:rsidRPr="00FA6F87" w:rsidRDefault="00FA6F87" w:rsidP="00FA6F87">
      <w:pPr>
        <w:pStyle w:val="Odstavecseseznamem"/>
        <w:numPr>
          <w:ilvl w:val="0"/>
          <w:numId w:val="21"/>
        </w:numPr>
        <w:tabs>
          <w:tab w:val="clear" w:pos="720"/>
          <w:tab w:val="num" w:pos="851"/>
        </w:tabs>
        <w:spacing w:before="0" w:after="160" w:line="259" w:lineRule="auto"/>
        <w:ind w:left="851" w:hanging="284"/>
        <w:rPr>
          <w:rFonts w:asciiTheme="minorHAnsi" w:hAnsiTheme="minorHAnsi" w:cstheme="minorHAnsi"/>
          <w:sz w:val="22"/>
          <w:szCs w:val="22"/>
        </w:rPr>
      </w:pPr>
      <w:r w:rsidRPr="00FA6F87">
        <w:rPr>
          <w:rFonts w:asciiTheme="minorHAnsi" w:hAnsiTheme="minorHAnsi" w:cstheme="minorHAnsi"/>
          <w:sz w:val="22"/>
          <w:szCs w:val="22"/>
        </w:rPr>
        <w:t>API KORDIS pro aktuální odjezdy (popis API součástí zadávací dokumentace)</w:t>
      </w:r>
    </w:p>
    <w:p w14:paraId="0418B745" w14:textId="5FDE036E" w:rsidR="00FA6F87" w:rsidRPr="00FA6F87" w:rsidRDefault="00C520EE" w:rsidP="00FA6F87">
      <w:pPr>
        <w:pStyle w:val="Odstavecseseznamem"/>
        <w:numPr>
          <w:ilvl w:val="0"/>
          <w:numId w:val="21"/>
        </w:numPr>
        <w:tabs>
          <w:tab w:val="clear" w:pos="720"/>
          <w:tab w:val="num" w:pos="851"/>
        </w:tabs>
        <w:spacing w:before="0" w:after="160" w:line="259" w:lineRule="auto"/>
        <w:ind w:left="851" w:hanging="284"/>
        <w:rPr>
          <w:rFonts w:asciiTheme="minorHAnsi" w:hAnsiTheme="minorHAnsi" w:cstheme="minorHAnsi"/>
          <w:sz w:val="22"/>
          <w:szCs w:val="22"/>
        </w:rPr>
      </w:pPr>
      <w:r>
        <w:rPr>
          <w:rFonts w:cstheme="minorHAnsi"/>
        </w:rPr>
        <w:t>P</w:t>
      </w:r>
      <w:r w:rsidRPr="005F6F5F">
        <w:rPr>
          <w:rFonts w:cstheme="minorHAnsi"/>
        </w:rPr>
        <w:t xml:space="preserve">rotokol EPISNET-EOC </w:t>
      </w:r>
      <w:bookmarkStart w:id="4" w:name="_Hlk85707392"/>
      <w:r w:rsidR="00FA6F87" w:rsidRPr="00FA6F87">
        <w:rPr>
          <w:rFonts w:asciiTheme="minorHAnsi" w:hAnsiTheme="minorHAnsi" w:cstheme="minorHAnsi"/>
          <w:sz w:val="22"/>
          <w:szCs w:val="22"/>
        </w:rPr>
        <w:t xml:space="preserve">(popis </w:t>
      </w:r>
      <w:r>
        <w:rPr>
          <w:rFonts w:asciiTheme="minorHAnsi" w:hAnsiTheme="minorHAnsi" w:cstheme="minorHAnsi"/>
          <w:sz w:val="22"/>
          <w:szCs w:val="22"/>
        </w:rPr>
        <w:t>protokolu</w:t>
      </w:r>
      <w:r w:rsidR="00FA6F87" w:rsidRPr="00FA6F87">
        <w:rPr>
          <w:rFonts w:asciiTheme="minorHAnsi" w:hAnsiTheme="minorHAnsi" w:cstheme="minorHAnsi"/>
          <w:sz w:val="22"/>
          <w:szCs w:val="22"/>
        </w:rPr>
        <w:t xml:space="preserve"> součástí zadávací dokumentace)</w:t>
      </w:r>
      <w:bookmarkEnd w:id="4"/>
    </w:p>
    <w:p w14:paraId="433B7EF3" w14:textId="04D95709" w:rsidR="00FA6F87" w:rsidRDefault="00FA6F87" w:rsidP="00FD3191">
      <w:pPr>
        <w:pStyle w:val="Odstavecseseznamem"/>
        <w:numPr>
          <w:ilvl w:val="0"/>
          <w:numId w:val="21"/>
        </w:numPr>
        <w:tabs>
          <w:tab w:val="clear" w:pos="720"/>
          <w:tab w:val="num" w:pos="851"/>
        </w:tabs>
        <w:spacing w:before="0" w:after="0" w:line="259" w:lineRule="auto"/>
        <w:ind w:left="851" w:hanging="284"/>
        <w:contextualSpacing w:val="0"/>
        <w:rPr>
          <w:ins w:id="5" w:author="Autor"/>
          <w:rFonts w:asciiTheme="minorHAnsi" w:hAnsiTheme="minorHAnsi" w:cstheme="minorHAnsi"/>
          <w:sz w:val="22"/>
          <w:szCs w:val="22"/>
        </w:rPr>
      </w:pPr>
      <w:r w:rsidRPr="00FA6F87">
        <w:rPr>
          <w:rFonts w:asciiTheme="minorHAnsi" w:hAnsiTheme="minorHAnsi" w:cstheme="minorHAnsi"/>
          <w:sz w:val="22"/>
          <w:szCs w:val="22"/>
        </w:rPr>
        <w:t xml:space="preserve">popis </w:t>
      </w:r>
      <w:proofErr w:type="spellStart"/>
      <w:r w:rsidRPr="00FA6F87">
        <w:rPr>
          <w:rFonts w:asciiTheme="minorHAnsi" w:hAnsiTheme="minorHAnsi" w:cstheme="minorHAnsi"/>
          <w:sz w:val="22"/>
          <w:szCs w:val="22"/>
        </w:rPr>
        <w:t>tokenizace</w:t>
      </w:r>
      <w:proofErr w:type="spellEnd"/>
      <w:r w:rsidRPr="00FA6F87">
        <w:rPr>
          <w:rFonts w:asciiTheme="minorHAnsi" w:hAnsiTheme="minorHAnsi" w:cstheme="minorHAnsi"/>
          <w:sz w:val="22"/>
          <w:szCs w:val="22"/>
        </w:rPr>
        <w:t xml:space="preserve"> bankovních karet (popis API součástí zadávací dokumentace)</w:t>
      </w:r>
      <w:r>
        <w:rPr>
          <w:rFonts w:asciiTheme="minorHAnsi" w:hAnsiTheme="minorHAnsi" w:cstheme="minorHAnsi"/>
          <w:sz w:val="22"/>
          <w:szCs w:val="22"/>
        </w:rPr>
        <w:t>,</w:t>
      </w:r>
    </w:p>
    <w:p w14:paraId="20ECAC51" w14:textId="1DD2F66D" w:rsidR="00FD3191" w:rsidRPr="00FA6F87" w:rsidRDefault="00FD3191" w:rsidP="00FA6F87">
      <w:pPr>
        <w:pStyle w:val="Odstavecseseznamem"/>
        <w:numPr>
          <w:ilvl w:val="0"/>
          <w:numId w:val="21"/>
        </w:numPr>
        <w:tabs>
          <w:tab w:val="clear" w:pos="720"/>
          <w:tab w:val="num" w:pos="851"/>
        </w:tabs>
        <w:spacing w:before="0" w:after="160" w:line="259" w:lineRule="auto"/>
        <w:ind w:left="851" w:hanging="284"/>
        <w:contextualSpacing w:val="0"/>
        <w:rPr>
          <w:rFonts w:asciiTheme="minorHAnsi" w:hAnsiTheme="minorHAnsi" w:cstheme="minorHAnsi"/>
          <w:sz w:val="22"/>
          <w:szCs w:val="22"/>
        </w:rPr>
      </w:pPr>
      <w:ins w:id="6" w:author="Autor">
        <w:r w:rsidRPr="00FD3191">
          <w:rPr>
            <w:rFonts w:asciiTheme="minorHAnsi" w:hAnsiTheme="minorHAnsi" w:cstheme="minorHAnsi"/>
            <w:sz w:val="22"/>
            <w:szCs w:val="22"/>
          </w:rPr>
          <w:t>popis dešifrace jízdních dokladů POSEIDON (popis API součástí zadávací dokumentace)</w:t>
        </w:r>
        <w:r>
          <w:rPr>
            <w:rFonts w:asciiTheme="minorHAnsi" w:hAnsiTheme="minorHAnsi" w:cstheme="minorHAnsi"/>
            <w:sz w:val="22"/>
            <w:szCs w:val="22"/>
          </w:rPr>
          <w:t>,</w:t>
        </w:r>
      </w:ins>
    </w:p>
    <w:p w14:paraId="44F85B0B" w14:textId="0D4896B0" w:rsidR="002E64BB" w:rsidRPr="00FA6F87" w:rsidRDefault="00FC70F4" w:rsidP="00FA6F87">
      <w:pPr>
        <w:pStyle w:val="Odstavecseseznamem"/>
        <w:spacing w:before="0" w:after="0" w:line="240" w:lineRule="auto"/>
        <w:ind w:left="567"/>
        <w:rPr>
          <w:rFonts w:asciiTheme="minorHAnsi" w:hAnsiTheme="minorHAnsi" w:cstheme="minorHAnsi"/>
          <w:sz w:val="22"/>
          <w:szCs w:val="22"/>
        </w:rPr>
      </w:pPr>
      <w:r w:rsidRPr="00FA6F87">
        <w:rPr>
          <w:rFonts w:asciiTheme="minorHAnsi" w:hAnsiTheme="minorHAnsi" w:cstheme="minorHAnsi"/>
          <w:sz w:val="22"/>
          <w:szCs w:val="22"/>
        </w:rPr>
        <w:t>kte</w:t>
      </w:r>
      <w:r w:rsidR="003B1657" w:rsidRPr="00FA6F87">
        <w:rPr>
          <w:rFonts w:asciiTheme="minorHAnsi" w:hAnsiTheme="minorHAnsi" w:cstheme="minorHAnsi"/>
          <w:sz w:val="22"/>
          <w:szCs w:val="22"/>
        </w:rPr>
        <w:t>r</w:t>
      </w:r>
      <w:r w:rsidR="00FA6F87" w:rsidRPr="00FA6F87">
        <w:rPr>
          <w:rFonts w:asciiTheme="minorHAnsi" w:hAnsiTheme="minorHAnsi" w:cstheme="minorHAnsi"/>
          <w:sz w:val="22"/>
          <w:szCs w:val="22"/>
        </w:rPr>
        <w:t>é</w:t>
      </w:r>
      <w:r w:rsidRPr="00FA6F87">
        <w:rPr>
          <w:rFonts w:asciiTheme="minorHAnsi" w:hAnsiTheme="minorHAnsi" w:cstheme="minorHAnsi"/>
          <w:sz w:val="22"/>
          <w:szCs w:val="22"/>
        </w:rPr>
        <w:t xml:space="preserve"> </w:t>
      </w:r>
      <w:r w:rsidR="003B1657" w:rsidRPr="00FA6F87">
        <w:rPr>
          <w:rFonts w:asciiTheme="minorHAnsi" w:hAnsiTheme="minorHAnsi" w:cstheme="minorHAnsi"/>
          <w:sz w:val="22"/>
          <w:szCs w:val="22"/>
        </w:rPr>
        <w:t>obsahuj</w:t>
      </w:r>
      <w:r w:rsidR="00FA6F87" w:rsidRPr="00FA6F87">
        <w:rPr>
          <w:rFonts w:asciiTheme="minorHAnsi" w:hAnsiTheme="minorHAnsi" w:cstheme="minorHAnsi"/>
          <w:sz w:val="22"/>
          <w:szCs w:val="22"/>
        </w:rPr>
        <w:t>í</w:t>
      </w:r>
      <w:r w:rsidRPr="00FA6F87">
        <w:rPr>
          <w:rFonts w:asciiTheme="minorHAnsi" w:hAnsiTheme="minorHAnsi" w:cstheme="minorHAnsi"/>
          <w:sz w:val="22"/>
          <w:szCs w:val="22"/>
        </w:rPr>
        <w:t xml:space="preserve"> důvěrné informace.</w:t>
      </w:r>
    </w:p>
    <w:p w14:paraId="06C99B94" w14:textId="77777777" w:rsidR="002E64BB" w:rsidRPr="003E56D9" w:rsidRDefault="002E64BB" w:rsidP="00374520">
      <w:pPr>
        <w:spacing w:before="0" w:after="0" w:line="240" w:lineRule="auto"/>
        <w:rPr>
          <w:rFonts w:asciiTheme="minorHAnsi" w:hAnsiTheme="minorHAnsi" w:cstheme="minorHAnsi"/>
          <w:sz w:val="22"/>
          <w:szCs w:val="22"/>
        </w:rPr>
      </w:pPr>
    </w:p>
    <w:p w14:paraId="7F62236D" w14:textId="7457E64B" w:rsidR="002E64BB" w:rsidRPr="003E56D9" w:rsidRDefault="002E64BB" w:rsidP="00DB1354">
      <w:pPr>
        <w:numPr>
          <w:ilvl w:val="0"/>
          <w:numId w:val="17"/>
        </w:numPr>
        <w:tabs>
          <w:tab w:val="clear" w:pos="720"/>
        </w:tabs>
        <w:spacing w:before="0" w:after="0" w:line="240" w:lineRule="auto"/>
        <w:ind w:left="567" w:hanging="567"/>
        <w:rPr>
          <w:rFonts w:asciiTheme="minorHAnsi" w:hAnsiTheme="minorHAnsi" w:cstheme="minorHAnsi"/>
          <w:sz w:val="22"/>
          <w:szCs w:val="22"/>
        </w:rPr>
      </w:pPr>
      <w:r w:rsidRPr="003E56D9">
        <w:rPr>
          <w:rFonts w:asciiTheme="minorHAnsi" w:hAnsiTheme="minorHAnsi" w:cstheme="minorHAnsi"/>
          <w:sz w:val="22"/>
          <w:szCs w:val="22"/>
        </w:rPr>
        <w:t xml:space="preserve">Zadavatel požaduje, aby pro poskytnutí důvěrných informací, které tvoří součást </w:t>
      </w:r>
      <w:r w:rsidR="00494EEB">
        <w:rPr>
          <w:rFonts w:asciiTheme="minorHAnsi" w:hAnsiTheme="minorHAnsi" w:cstheme="minorHAnsi"/>
          <w:sz w:val="22"/>
          <w:szCs w:val="22"/>
        </w:rPr>
        <w:t>Z</w:t>
      </w:r>
      <w:r w:rsidRPr="003E56D9">
        <w:rPr>
          <w:rFonts w:asciiTheme="minorHAnsi" w:hAnsiTheme="minorHAnsi" w:cstheme="minorHAnsi"/>
          <w:sz w:val="22"/>
          <w:szCs w:val="22"/>
        </w:rPr>
        <w:t>adávací dokumentace Veřejné zakázky a které nejsou uveřejněné na profilu Zadavatele</w:t>
      </w:r>
      <w:r w:rsidR="00565C5C" w:rsidRPr="003E56D9">
        <w:rPr>
          <w:rFonts w:asciiTheme="minorHAnsi" w:hAnsiTheme="minorHAnsi" w:cstheme="minorHAnsi"/>
          <w:sz w:val="22"/>
          <w:szCs w:val="22"/>
        </w:rPr>
        <w:t xml:space="preserve"> v rámci zadávacího řízení na Veřejnou zakázku</w:t>
      </w:r>
      <w:r w:rsidRPr="003E56D9">
        <w:rPr>
          <w:rFonts w:asciiTheme="minorHAnsi" w:hAnsiTheme="minorHAnsi" w:cstheme="minorHAnsi"/>
          <w:sz w:val="22"/>
          <w:szCs w:val="22"/>
        </w:rPr>
        <w:t>, byla mezi Zadavatelem a Dodavatelem uzavřena tato Dohoda.</w:t>
      </w:r>
    </w:p>
    <w:p w14:paraId="4E586828" w14:textId="77777777" w:rsidR="00D61470" w:rsidRDefault="00D61470" w:rsidP="007426E6">
      <w:pPr>
        <w:rPr>
          <w:rFonts w:asciiTheme="minorHAnsi" w:hAnsiTheme="minorHAnsi" w:cstheme="minorHAnsi"/>
          <w:b/>
          <w:sz w:val="22"/>
          <w:szCs w:val="22"/>
        </w:rPr>
      </w:pPr>
    </w:p>
    <w:p w14:paraId="62C37853" w14:textId="19E70285" w:rsidR="00CC5870" w:rsidRPr="003E56D9" w:rsidRDefault="00CC5870" w:rsidP="007426E6">
      <w:pPr>
        <w:rPr>
          <w:rFonts w:asciiTheme="minorHAnsi" w:hAnsiTheme="minorHAnsi" w:cstheme="minorHAnsi"/>
          <w:sz w:val="22"/>
          <w:szCs w:val="22"/>
        </w:rPr>
      </w:pPr>
      <w:r w:rsidRPr="003E56D9">
        <w:rPr>
          <w:rFonts w:asciiTheme="minorHAnsi" w:hAnsiTheme="minorHAnsi" w:cstheme="minorHAnsi"/>
          <w:b/>
          <w:sz w:val="22"/>
          <w:szCs w:val="22"/>
        </w:rPr>
        <w:t xml:space="preserve">TÍMTO SE SMLUVNÍ STRANY DOHODLY </w:t>
      </w:r>
      <w:r w:rsidRPr="003E56D9">
        <w:rPr>
          <w:rFonts w:asciiTheme="minorHAnsi" w:hAnsiTheme="minorHAnsi" w:cstheme="minorHAnsi"/>
          <w:b/>
          <w:caps/>
          <w:sz w:val="22"/>
          <w:szCs w:val="22"/>
        </w:rPr>
        <w:t>na následujícím:</w:t>
      </w:r>
    </w:p>
    <w:p w14:paraId="7FEBEA14" w14:textId="77777777" w:rsidR="00CC5870" w:rsidRPr="003E56D9" w:rsidRDefault="00CC5870" w:rsidP="007426E6">
      <w:pPr>
        <w:keepNext/>
        <w:numPr>
          <w:ilvl w:val="0"/>
          <w:numId w:val="18"/>
        </w:numPr>
        <w:tabs>
          <w:tab w:val="clear" w:pos="720"/>
        </w:tabs>
        <w:spacing w:before="300" w:after="240" w:line="240" w:lineRule="auto"/>
        <w:ind w:left="567" w:hanging="567"/>
        <w:rPr>
          <w:rFonts w:asciiTheme="minorHAnsi" w:hAnsiTheme="minorHAnsi" w:cstheme="minorHAnsi"/>
          <w:b/>
          <w:bCs/>
          <w:caps/>
          <w:sz w:val="22"/>
          <w:szCs w:val="22"/>
        </w:rPr>
      </w:pPr>
      <w:bookmarkStart w:id="7" w:name="_Ref243470595"/>
      <w:r w:rsidRPr="003E56D9">
        <w:rPr>
          <w:rFonts w:asciiTheme="minorHAnsi" w:hAnsiTheme="minorHAnsi" w:cstheme="minorHAnsi"/>
          <w:b/>
          <w:bCs/>
          <w:caps/>
          <w:sz w:val="22"/>
          <w:szCs w:val="22"/>
        </w:rPr>
        <w:t>Definice</w:t>
      </w:r>
      <w:bookmarkEnd w:id="7"/>
    </w:p>
    <w:p w14:paraId="188010FB" w14:textId="77777777" w:rsidR="00CC5870" w:rsidRPr="003E56D9" w:rsidRDefault="00CC5870" w:rsidP="00DB1354">
      <w:pPr>
        <w:spacing w:after="180"/>
        <w:rPr>
          <w:rFonts w:asciiTheme="minorHAnsi" w:hAnsiTheme="minorHAnsi" w:cstheme="minorHAnsi"/>
          <w:sz w:val="22"/>
          <w:szCs w:val="22"/>
        </w:rPr>
      </w:pPr>
      <w:r w:rsidRPr="003E56D9">
        <w:rPr>
          <w:rFonts w:asciiTheme="minorHAnsi" w:hAnsiTheme="minorHAnsi" w:cstheme="minorHAnsi"/>
          <w:sz w:val="22"/>
          <w:szCs w:val="22"/>
        </w:rPr>
        <w:t>V této Dohodě, pokud z jejího kontextu nevyplývá jinak, mají níže uvedené pojmy následující význam:</w:t>
      </w:r>
    </w:p>
    <w:p w14:paraId="04182FA6" w14:textId="494EDBA2" w:rsidR="00CC5870" w:rsidRPr="003E56D9" w:rsidRDefault="00CC5870" w:rsidP="001620F3">
      <w:pPr>
        <w:numPr>
          <w:ilvl w:val="1"/>
          <w:numId w:val="18"/>
        </w:numPr>
        <w:tabs>
          <w:tab w:val="clear" w:pos="1440"/>
        </w:tabs>
        <w:spacing w:before="0" w:line="240" w:lineRule="auto"/>
        <w:ind w:left="567" w:hanging="567"/>
        <w:rPr>
          <w:rFonts w:asciiTheme="minorHAnsi" w:hAnsiTheme="minorHAnsi" w:cstheme="minorHAnsi"/>
          <w:sz w:val="22"/>
          <w:szCs w:val="22"/>
        </w:rPr>
      </w:pPr>
      <w:r w:rsidRPr="003E56D9">
        <w:rPr>
          <w:rFonts w:asciiTheme="minorHAnsi" w:hAnsiTheme="minorHAnsi" w:cstheme="minorHAnsi"/>
          <w:b/>
          <w:sz w:val="22"/>
          <w:szCs w:val="22"/>
        </w:rPr>
        <w:t xml:space="preserve"> </w:t>
      </w:r>
      <w:bookmarkStart w:id="8" w:name="_Ref3988458"/>
      <w:r w:rsidRPr="003E56D9">
        <w:rPr>
          <w:rFonts w:asciiTheme="minorHAnsi" w:hAnsiTheme="minorHAnsi" w:cstheme="minorHAnsi"/>
          <w:b/>
          <w:sz w:val="22"/>
          <w:szCs w:val="22"/>
        </w:rPr>
        <w:t>„Veřejná zakázka</w:t>
      </w:r>
      <w:r w:rsidRPr="003E56D9">
        <w:rPr>
          <w:rFonts w:asciiTheme="minorHAnsi" w:hAnsiTheme="minorHAnsi" w:cstheme="minorHAnsi"/>
          <w:sz w:val="22"/>
          <w:szCs w:val="22"/>
        </w:rPr>
        <w:t>“ znamená veřejnou zakázku s názvem „</w:t>
      </w:r>
      <w:r w:rsidR="0010505E" w:rsidRPr="003E56D9">
        <w:rPr>
          <w:rFonts w:asciiTheme="minorHAnsi" w:hAnsiTheme="minorHAnsi" w:cstheme="minorHAnsi"/>
          <w:sz w:val="22"/>
          <w:szCs w:val="22"/>
        </w:rPr>
        <w:t>DODÁVKA JÍZDENKOVÝCH AUTOMATŮ A VALIDÁTORŮ</w:t>
      </w:r>
      <w:r w:rsidRPr="003E56D9">
        <w:rPr>
          <w:rFonts w:asciiTheme="minorHAnsi" w:hAnsiTheme="minorHAnsi" w:cstheme="minorHAnsi"/>
          <w:sz w:val="22"/>
          <w:szCs w:val="22"/>
        </w:rPr>
        <w:t>“, jejímž zadavatelem je Zadavatel.</w:t>
      </w:r>
      <w:bookmarkStart w:id="9" w:name="_Ref242242368"/>
      <w:bookmarkEnd w:id="8"/>
    </w:p>
    <w:p w14:paraId="2EE8AB34" w14:textId="2F79DE60" w:rsidR="00CC5870" w:rsidRPr="003E56D9" w:rsidRDefault="00CC5870" w:rsidP="007426E6">
      <w:pPr>
        <w:numPr>
          <w:ilvl w:val="1"/>
          <w:numId w:val="18"/>
        </w:numPr>
        <w:tabs>
          <w:tab w:val="clear" w:pos="1440"/>
        </w:tabs>
        <w:spacing w:before="0" w:line="240" w:lineRule="auto"/>
        <w:ind w:left="567" w:hanging="567"/>
        <w:rPr>
          <w:rFonts w:asciiTheme="minorHAnsi" w:hAnsiTheme="minorHAnsi" w:cstheme="minorHAnsi"/>
          <w:sz w:val="22"/>
          <w:szCs w:val="22"/>
        </w:rPr>
      </w:pPr>
      <w:r w:rsidRPr="003E56D9">
        <w:rPr>
          <w:rFonts w:asciiTheme="minorHAnsi" w:hAnsiTheme="minorHAnsi" w:cstheme="minorHAnsi"/>
          <w:sz w:val="22"/>
          <w:szCs w:val="22"/>
        </w:rPr>
        <w:t>„</w:t>
      </w:r>
      <w:r w:rsidRPr="003E56D9">
        <w:rPr>
          <w:rFonts w:asciiTheme="minorHAnsi" w:hAnsiTheme="minorHAnsi" w:cstheme="minorHAnsi"/>
          <w:b/>
          <w:sz w:val="22"/>
          <w:szCs w:val="22"/>
        </w:rPr>
        <w:t>Důvěrné informace</w:t>
      </w:r>
      <w:r w:rsidRPr="003E56D9">
        <w:rPr>
          <w:rFonts w:asciiTheme="minorHAnsi" w:hAnsiTheme="minorHAnsi" w:cstheme="minorHAnsi"/>
          <w:sz w:val="22"/>
          <w:szCs w:val="22"/>
        </w:rPr>
        <w:t>“ znamená veškeré dokumenty a informace související s Veřejnou zakázkou, které poskytne Zadavatel Dodavateli</w:t>
      </w:r>
      <w:r w:rsidR="00862008">
        <w:rPr>
          <w:rFonts w:asciiTheme="minorHAnsi" w:hAnsiTheme="minorHAnsi" w:cstheme="minorHAnsi"/>
          <w:sz w:val="22"/>
          <w:szCs w:val="22"/>
        </w:rPr>
        <w:t xml:space="preserve"> na základě této Dohody</w:t>
      </w:r>
      <w:r w:rsidRPr="003E56D9">
        <w:rPr>
          <w:rFonts w:asciiTheme="minorHAnsi" w:hAnsiTheme="minorHAnsi" w:cstheme="minorHAnsi"/>
          <w:sz w:val="22"/>
          <w:szCs w:val="22"/>
        </w:rPr>
        <w:t xml:space="preserve"> </w:t>
      </w:r>
      <w:r w:rsidR="006A54D8">
        <w:rPr>
          <w:rFonts w:asciiTheme="minorHAnsi" w:hAnsiTheme="minorHAnsi" w:cstheme="minorHAnsi"/>
          <w:sz w:val="22"/>
          <w:szCs w:val="22"/>
        </w:rPr>
        <w:t xml:space="preserve">a </w:t>
      </w:r>
      <w:r w:rsidRPr="003E56D9">
        <w:rPr>
          <w:rFonts w:asciiTheme="minorHAnsi" w:hAnsiTheme="minorHAnsi" w:cstheme="minorHAnsi"/>
          <w:sz w:val="22"/>
          <w:szCs w:val="22"/>
        </w:rPr>
        <w:t xml:space="preserve">které jsou součástí </w:t>
      </w:r>
      <w:r w:rsidR="006A54D8">
        <w:rPr>
          <w:rFonts w:asciiTheme="minorHAnsi" w:hAnsiTheme="minorHAnsi" w:cstheme="minorHAnsi"/>
          <w:sz w:val="22"/>
          <w:szCs w:val="22"/>
        </w:rPr>
        <w:lastRenderedPageBreak/>
        <w:t>Z</w:t>
      </w:r>
      <w:r w:rsidRPr="003E56D9">
        <w:rPr>
          <w:rFonts w:asciiTheme="minorHAnsi" w:hAnsiTheme="minorHAnsi" w:cstheme="minorHAnsi"/>
          <w:sz w:val="22"/>
          <w:szCs w:val="22"/>
        </w:rPr>
        <w:t>adávací dokumentace Veřejné zakázky nebo budou souviset se zadávacím řízením</w:t>
      </w:r>
      <w:r w:rsidR="00565C5C" w:rsidRPr="003E56D9">
        <w:rPr>
          <w:rFonts w:asciiTheme="minorHAnsi" w:hAnsiTheme="minorHAnsi" w:cstheme="minorHAnsi"/>
          <w:sz w:val="22"/>
          <w:szCs w:val="22"/>
        </w:rPr>
        <w:t xml:space="preserve"> na</w:t>
      </w:r>
      <w:r w:rsidRPr="003E56D9">
        <w:rPr>
          <w:rFonts w:asciiTheme="minorHAnsi" w:hAnsiTheme="minorHAnsi" w:cstheme="minorHAnsi"/>
          <w:sz w:val="22"/>
          <w:szCs w:val="22"/>
        </w:rPr>
        <w:t xml:space="preserve"> Veřejn</w:t>
      </w:r>
      <w:r w:rsidR="00565C5C" w:rsidRPr="003E56D9">
        <w:rPr>
          <w:rFonts w:asciiTheme="minorHAnsi" w:hAnsiTheme="minorHAnsi" w:cstheme="minorHAnsi"/>
          <w:sz w:val="22"/>
          <w:szCs w:val="22"/>
        </w:rPr>
        <w:t>ou</w:t>
      </w:r>
      <w:r w:rsidRPr="003E56D9">
        <w:rPr>
          <w:rFonts w:asciiTheme="minorHAnsi" w:hAnsiTheme="minorHAnsi" w:cstheme="minorHAnsi"/>
          <w:sz w:val="22"/>
          <w:szCs w:val="22"/>
        </w:rPr>
        <w:t xml:space="preserve"> zakázk</w:t>
      </w:r>
      <w:r w:rsidR="00565C5C" w:rsidRPr="003E56D9">
        <w:rPr>
          <w:rFonts w:asciiTheme="minorHAnsi" w:hAnsiTheme="minorHAnsi" w:cstheme="minorHAnsi"/>
          <w:sz w:val="22"/>
          <w:szCs w:val="22"/>
        </w:rPr>
        <w:t>u</w:t>
      </w:r>
      <w:r w:rsidRPr="003E56D9">
        <w:rPr>
          <w:rFonts w:asciiTheme="minorHAnsi" w:hAnsiTheme="minorHAnsi" w:cstheme="minorHAnsi"/>
          <w:sz w:val="22"/>
          <w:szCs w:val="22"/>
        </w:rPr>
        <w:t xml:space="preserve"> nebo budou součástí smluvní dokumentace</w:t>
      </w:r>
      <w:r w:rsidR="00645B43" w:rsidRPr="003E56D9">
        <w:rPr>
          <w:rFonts w:asciiTheme="minorHAnsi" w:hAnsiTheme="minorHAnsi" w:cstheme="minorHAnsi"/>
          <w:sz w:val="22"/>
          <w:szCs w:val="22"/>
        </w:rPr>
        <w:t xml:space="preserve"> ohledně plnění Veřejné zakázky</w:t>
      </w:r>
      <w:r w:rsidRPr="003E56D9">
        <w:rPr>
          <w:rFonts w:asciiTheme="minorHAnsi" w:hAnsiTheme="minorHAnsi" w:cstheme="minorHAnsi"/>
          <w:sz w:val="22"/>
          <w:szCs w:val="22"/>
        </w:rPr>
        <w:t>. Důvěrné informace nezahrn</w:t>
      </w:r>
      <w:bookmarkEnd w:id="9"/>
      <w:r w:rsidRPr="003E56D9">
        <w:rPr>
          <w:rFonts w:asciiTheme="minorHAnsi" w:hAnsiTheme="minorHAnsi" w:cstheme="minorHAnsi"/>
          <w:sz w:val="22"/>
          <w:szCs w:val="22"/>
        </w:rPr>
        <w:t>ují:</w:t>
      </w:r>
    </w:p>
    <w:p w14:paraId="2EFCB0B3" w14:textId="77777777" w:rsidR="00CC5870" w:rsidRPr="003E56D9" w:rsidRDefault="00CC5870" w:rsidP="007426E6">
      <w:pPr>
        <w:numPr>
          <w:ilvl w:val="0"/>
          <w:numId w:val="19"/>
        </w:numPr>
        <w:tabs>
          <w:tab w:val="clear" w:pos="709"/>
        </w:tabs>
        <w:spacing w:before="0" w:line="240" w:lineRule="auto"/>
        <w:ind w:left="1287"/>
        <w:rPr>
          <w:rFonts w:asciiTheme="minorHAnsi" w:hAnsiTheme="minorHAnsi" w:cstheme="minorHAnsi"/>
          <w:sz w:val="22"/>
          <w:szCs w:val="22"/>
        </w:rPr>
      </w:pPr>
      <w:r w:rsidRPr="003E56D9">
        <w:rPr>
          <w:rFonts w:asciiTheme="minorHAnsi" w:hAnsiTheme="minorHAnsi" w:cstheme="minorHAnsi"/>
          <w:sz w:val="22"/>
          <w:szCs w:val="22"/>
        </w:rPr>
        <w:t>informace, které jsou v okamžiku jejich poskytnutí Dodavateli veřejně dostupné, nebo</w:t>
      </w:r>
    </w:p>
    <w:p w14:paraId="2F138F75" w14:textId="77777777" w:rsidR="00CC5870" w:rsidRPr="003E56D9" w:rsidRDefault="00CC5870" w:rsidP="007426E6">
      <w:pPr>
        <w:numPr>
          <w:ilvl w:val="0"/>
          <w:numId w:val="19"/>
        </w:numPr>
        <w:tabs>
          <w:tab w:val="clear" w:pos="709"/>
        </w:tabs>
        <w:spacing w:before="0" w:line="240" w:lineRule="auto"/>
        <w:ind w:left="1287"/>
        <w:rPr>
          <w:rFonts w:asciiTheme="minorHAnsi" w:hAnsiTheme="minorHAnsi" w:cstheme="minorHAnsi"/>
          <w:sz w:val="22"/>
          <w:szCs w:val="22"/>
        </w:rPr>
      </w:pPr>
      <w:r w:rsidRPr="003E56D9">
        <w:rPr>
          <w:rFonts w:asciiTheme="minorHAnsi" w:hAnsiTheme="minorHAnsi" w:cstheme="minorHAnsi"/>
          <w:sz w:val="22"/>
          <w:szCs w:val="22"/>
        </w:rPr>
        <w:t>informace, které se stanou veřejně dostupnými poté, co budou poskytnuty Dodavateli jinak než jako výsledek porušení právní povinnosti Dodavatelem z této Dohody, nebo</w:t>
      </w:r>
    </w:p>
    <w:p w14:paraId="1C733979" w14:textId="784591B6" w:rsidR="00CC5870" w:rsidRPr="003E56D9" w:rsidRDefault="00CC5870" w:rsidP="007426E6">
      <w:pPr>
        <w:numPr>
          <w:ilvl w:val="0"/>
          <w:numId w:val="19"/>
        </w:numPr>
        <w:tabs>
          <w:tab w:val="clear" w:pos="709"/>
        </w:tabs>
        <w:spacing w:before="0" w:line="240" w:lineRule="auto"/>
        <w:ind w:left="1287"/>
        <w:rPr>
          <w:rFonts w:asciiTheme="minorHAnsi" w:hAnsiTheme="minorHAnsi" w:cstheme="minorHAnsi"/>
          <w:sz w:val="22"/>
          <w:szCs w:val="22"/>
        </w:rPr>
      </w:pPr>
      <w:r w:rsidRPr="003E56D9">
        <w:rPr>
          <w:rFonts w:asciiTheme="minorHAnsi" w:hAnsiTheme="minorHAnsi" w:cstheme="minorHAnsi"/>
          <w:sz w:val="22"/>
          <w:szCs w:val="22"/>
        </w:rPr>
        <w:t xml:space="preserve">údaje, které měl Dodavatel </w:t>
      </w:r>
      <w:r w:rsidR="00F97563" w:rsidRPr="003E56D9">
        <w:rPr>
          <w:rFonts w:asciiTheme="minorHAnsi" w:hAnsiTheme="minorHAnsi" w:cstheme="minorHAnsi"/>
          <w:sz w:val="22"/>
          <w:szCs w:val="22"/>
        </w:rPr>
        <w:t>zjevně k dispozici dříve, než mu</w:t>
      </w:r>
      <w:r w:rsidRPr="003E56D9">
        <w:rPr>
          <w:rFonts w:asciiTheme="minorHAnsi" w:hAnsiTheme="minorHAnsi" w:cstheme="minorHAnsi"/>
          <w:sz w:val="22"/>
          <w:szCs w:val="22"/>
        </w:rPr>
        <w:t xml:space="preserve"> byly poskytnuty ze strany Zadavatele, nebo</w:t>
      </w:r>
    </w:p>
    <w:p w14:paraId="0B7092C1" w14:textId="77777777" w:rsidR="00CC5870" w:rsidRPr="003E56D9" w:rsidRDefault="00CC5870" w:rsidP="007426E6">
      <w:pPr>
        <w:numPr>
          <w:ilvl w:val="0"/>
          <w:numId w:val="19"/>
        </w:numPr>
        <w:tabs>
          <w:tab w:val="clear" w:pos="709"/>
        </w:tabs>
        <w:spacing w:before="0" w:line="240" w:lineRule="auto"/>
        <w:ind w:left="1287"/>
        <w:rPr>
          <w:rFonts w:asciiTheme="minorHAnsi" w:hAnsiTheme="minorHAnsi" w:cstheme="minorHAnsi"/>
          <w:sz w:val="22"/>
          <w:szCs w:val="22"/>
        </w:rPr>
      </w:pPr>
      <w:r w:rsidRPr="003E56D9">
        <w:rPr>
          <w:rFonts w:asciiTheme="minorHAnsi" w:hAnsiTheme="minorHAnsi" w:cstheme="minorHAnsi"/>
          <w:sz w:val="22"/>
          <w:szCs w:val="22"/>
        </w:rPr>
        <w:t>údaje, které byly výslovně a písemně označeny ze strany Zadavatele jako údaje, které nemají důvěrnou povahu;</w:t>
      </w:r>
    </w:p>
    <w:p w14:paraId="78BAA7A3" w14:textId="1500A696" w:rsidR="00CC5870" w:rsidRDefault="00CC5870" w:rsidP="007426E6">
      <w:pPr>
        <w:numPr>
          <w:ilvl w:val="1"/>
          <w:numId w:val="18"/>
        </w:numPr>
        <w:tabs>
          <w:tab w:val="clear" w:pos="1440"/>
        </w:tabs>
        <w:spacing w:before="0" w:line="240" w:lineRule="auto"/>
        <w:ind w:left="567" w:hanging="567"/>
        <w:rPr>
          <w:rFonts w:asciiTheme="minorHAnsi" w:hAnsiTheme="minorHAnsi" w:cstheme="minorHAnsi"/>
          <w:sz w:val="22"/>
          <w:szCs w:val="22"/>
        </w:rPr>
      </w:pPr>
      <w:r w:rsidRPr="003E56D9">
        <w:rPr>
          <w:rFonts w:asciiTheme="minorHAnsi" w:hAnsiTheme="minorHAnsi" w:cstheme="minorHAnsi"/>
          <w:sz w:val="22"/>
          <w:szCs w:val="22"/>
        </w:rPr>
        <w:t>„</w:t>
      </w:r>
      <w:r w:rsidR="00A428AD" w:rsidRPr="003E56D9">
        <w:rPr>
          <w:rFonts w:asciiTheme="minorHAnsi" w:hAnsiTheme="minorHAnsi" w:cstheme="minorHAnsi"/>
          <w:b/>
          <w:sz w:val="22"/>
          <w:szCs w:val="22"/>
        </w:rPr>
        <w:t>Poddodavatel</w:t>
      </w:r>
      <w:r w:rsidRPr="003E56D9">
        <w:rPr>
          <w:rFonts w:asciiTheme="minorHAnsi" w:hAnsiTheme="minorHAnsi" w:cstheme="minorHAnsi"/>
          <w:sz w:val="22"/>
          <w:szCs w:val="22"/>
        </w:rPr>
        <w:t xml:space="preserve">“ znamená jakoukoliv osobu anebo subjekt, který je v postavení anebo který bude v postavení </w:t>
      </w:r>
      <w:r w:rsidR="00A428AD" w:rsidRPr="003E56D9">
        <w:rPr>
          <w:rFonts w:asciiTheme="minorHAnsi" w:hAnsiTheme="minorHAnsi" w:cstheme="minorHAnsi"/>
          <w:sz w:val="22"/>
          <w:szCs w:val="22"/>
        </w:rPr>
        <w:t xml:space="preserve">poddodavatele </w:t>
      </w:r>
      <w:r w:rsidRPr="003E56D9">
        <w:rPr>
          <w:rFonts w:asciiTheme="minorHAnsi" w:hAnsiTheme="minorHAnsi" w:cstheme="minorHAnsi"/>
          <w:sz w:val="22"/>
          <w:szCs w:val="22"/>
        </w:rPr>
        <w:t xml:space="preserve">Dodavatele v rámci nebo v souvislosti </w:t>
      </w:r>
      <w:r w:rsidR="001620F3" w:rsidRPr="003E56D9">
        <w:rPr>
          <w:rFonts w:asciiTheme="minorHAnsi" w:hAnsiTheme="minorHAnsi" w:cstheme="minorHAnsi"/>
          <w:sz w:val="22"/>
          <w:szCs w:val="22"/>
        </w:rPr>
        <w:t>s plněním Veřejné zakázky</w:t>
      </w:r>
      <w:r w:rsidRPr="003E56D9">
        <w:rPr>
          <w:rFonts w:asciiTheme="minorHAnsi" w:hAnsiTheme="minorHAnsi" w:cstheme="minorHAnsi"/>
          <w:sz w:val="22"/>
          <w:szCs w:val="22"/>
        </w:rPr>
        <w:t>.</w:t>
      </w:r>
    </w:p>
    <w:p w14:paraId="55037E84" w14:textId="1A1866DB" w:rsidR="0010505E" w:rsidRPr="003E56D9" w:rsidRDefault="0010505E" w:rsidP="007426E6">
      <w:pPr>
        <w:numPr>
          <w:ilvl w:val="1"/>
          <w:numId w:val="18"/>
        </w:numPr>
        <w:tabs>
          <w:tab w:val="clear" w:pos="1440"/>
        </w:tabs>
        <w:spacing w:before="0" w:line="240" w:lineRule="auto"/>
        <w:ind w:left="567" w:hanging="567"/>
        <w:rPr>
          <w:rFonts w:asciiTheme="minorHAnsi" w:hAnsiTheme="minorHAnsi" w:cstheme="minorHAnsi"/>
          <w:sz w:val="22"/>
          <w:szCs w:val="22"/>
        </w:rPr>
      </w:pPr>
      <w:r>
        <w:rPr>
          <w:rFonts w:asciiTheme="minorHAnsi" w:hAnsiTheme="minorHAnsi" w:cstheme="minorHAnsi"/>
          <w:sz w:val="22"/>
          <w:szCs w:val="22"/>
        </w:rPr>
        <w:t>„</w:t>
      </w:r>
      <w:r>
        <w:rPr>
          <w:rFonts w:asciiTheme="minorHAnsi" w:hAnsiTheme="minorHAnsi" w:cstheme="minorHAnsi"/>
          <w:b/>
          <w:bCs/>
          <w:sz w:val="22"/>
          <w:szCs w:val="22"/>
        </w:rPr>
        <w:t>Smlouva</w:t>
      </w:r>
      <w:r>
        <w:rPr>
          <w:rFonts w:asciiTheme="minorHAnsi" w:hAnsiTheme="minorHAnsi" w:cstheme="minorHAnsi"/>
          <w:sz w:val="22"/>
          <w:szCs w:val="22"/>
        </w:rPr>
        <w:t xml:space="preserve">“ znamená smlouvu uzavřenou mezi Zadavatelem a </w:t>
      </w:r>
      <w:r w:rsidR="00186B1C">
        <w:rPr>
          <w:rFonts w:asciiTheme="minorHAnsi" w:hAnsiTheme="minorHAnsi" w:cstheme="minorHAnsi"/>
          <w:sz w:val="22"/>
          <w:szCs w:val="22"/>
        </w:rPr>
        <w:t>Dodavatelem na základě zadávacího řízení na Veřejnou zakázku.</w:t>
      </w:r>
    </w:p>
    <w:p w14:paraId="2BBE1AE4" w14:textId="77777777" w:rsidR="00CC5870" w:rsidRPr="003E56D9" w:rsidRDefault="00CC5870" w:rsidP="007426E6">
      <w:pPr>
        <w:keepNext/>
        <w:numPr>
          <w:ilvl w:val="0"/>
          <w:numId w:val="18"/>
        </w:numPr>
        <w:tabs>
          <w:tab w:val="clear" w:pos="720"/>
        </w:tabs>
        <w:spacing w:before="300" w:after="240" w:line="240" w:lineRule="auto"/>
        <w:ind w:left="567" w:hanging="567"/>
        <w:rPr>
          <w:rFonts w:asciiTheme="minorHAnsi" w:hAnsiTheme="minorHAnsi" w:cstheme="minorHAnsi"/>
          <w:b/>
          <w:bCs/>
          <w:caps/>
          <w:sz w:val="22"/>
          <w:szCs w:val="22"/>
        </w:rPr>
      </w:pPr>
      <w:r w:rsidRPr="003E56D9">
        <w:rPr>
          <w:rFonts w:asciiTheme="minorHAnsi" w:hAnsiTheme="minorHAnsi" w:cstheme="minorHAnsi"/>
          <w:b/>
          <w:bCs/>
          <w:caps/>
          <w:sz w:val="22"/>
          <w:szCs w:val="22"/>
        </w:rPr>
        <w:t>práva a povinnosti smluvních stran</w:t>
      </w:r>
    </w:p>
    <w:p w14:paraId="371A6E47" w14:textId="7FD8C2B7" w:rsidR="00CC5870" w:rsidRPr="003E56D9" w:rsidRDefault="00CC5870" w:rsidP="007426E6">
      <w:pPr>
        <w:numPr>
          <w:ilvl w:val="1"/>
          <w:numId w:val="18"/>
        </w:numPr>
        <w:tabs>
          <w:tab w:val="clear" w:pos="1440"/>
        </w:tabs>
        <w:spacing w:before="0" w:line="240" w:lineRule="auto"/>
        <w:ind w:left="567" w:hanging="567"/>
        <w:rPr>
          <w:rFonts w:asciiTheme="minorHAnsi" w:hAnsiTheme="minorHAnsi" w:cstheme="minorHAnsi"/>
          <w:sz w:val="22"/>
          <w:szCs w:val="22"/>
        </w:rPr>
      </w:pPr>
      <w:r w:rsidRPr="003E56D9">
        <w:rPr>
          <w:rFonts w:asciiTheme="minorHAnsi" w:hAnsiTheme="minorHAnsi" w:cstheme="minorHAnsi"/>
          <w:sz w:val="22"/>
          <w:szCs w:val="22"/>
        </w:rPr>
        <w:t>Důvěrné informace jsou a zůstanou předmětem práv, resp. ve vlastnictví Zadavatele, který má zájem na jejich utajení. Poskytnutí Důvěrných informací Dodavateli nezakládá a nebude zakládat jakákoliv práva Dodavateli nebo jeho zaměstnanců</w:t>
      </w:r>
      <w:r w:rsidR="00624AB7" w:rsidRPr="003E56D9">
        <w:rPr>
          <w:rFonts w:asciiTheme="minorHAnsi" w:hAnsiTheme="minorHAnsi" w:cstheme="minorHAnsi"/>
          <w:sz w:val="22"/>
          <w:szCs w:val="22"/>
        </w:rPr>
        <w:t>m</w:t>
      </w:r>
      <w:r w:rsidRPr="003E56D9">
        <w:rPr>
          <w:rFonts w:asciiTheme="minorHAnsi" w:hAnsiTheme="minorHAnsi" w:cstheme="minorHAnsi"/>
          <w:sz w:val="22"/>
          <w:szCs w:val="22"/>
        </w:rPr>
        <w:t>, zástupců</w:t>
      </w:r>
      <w:r w:rsidR="00624AB7" w:rsidRPr="003E56D9">
        <w:rPr>
          <w:rFonts w:asciiTheme="minorHAnsi" w:hAnsiTheme="minorHAnsi" w:cstheme="minorHAnsi"/>
          <w:sz w:val="22"/>
          <w:szCs w:val="22"/>
        </w:rPr>
        <w:t>m</w:t>
      </w:r>
      <w:r w:rsidRPr="003E56D9">
        <w:rPr>
          <w:rFonts w:asciiTheme="minorHAnsi" w:hAnsiTheme="minorHAnsi" w:cstheme="minorHAnsi"/>
          <w:sz w:val="22"/>
          <w:szCs w:val="22"/>
        </w:rPr>
        <w:t>, poradců</w:t>
      </w:r>
      <w:r w:rsidR="00624AB7" w:rsidRPr="003E56D9">
        <w:rPr>
          <w:rFonts w:asciiTheme="minorHAnsi" w:hAnsiTheme="minorHAnsi" w:cstheme="minorHAnsi"/>
          <w:sz w:val="22"/>
          <w:szCs w:val="22"/>
        </w:rPr>
        <w:t>m</w:t>
      </w:r>
      <w:r w:rsidRPr="003E56D9">
        <w:rPr>
          <w:rFonts w:asciiTheme="minorHAnsi" w:hAnsiTheme="minorHAnsi" w:cstheme="minorHAnsi"/>
          <w:sz w:val="22"/>
          <w:szCs w:val="22"/>
        </w:rPr>
        <w:t xml:space="preserve"> či jiný</w:t>
      </w:r>
      <w:r w:rsidR="00624AB7" w:rsidRPr="003E56D9">
        <w:rPr>
          <w:rFonts w:asciiTheme="minorHAnsi" w:hAnsiTheme="minorHAnsi" w:cstheme="minorHAnsi"/>
          <w:sz w:val="22"/>
          <w:szCs w:val="22"/>
        </w:rPr>
        <w:t>m</w:t>
      </w:r>
      <w:r w:rsidRPr="003E56D9">
        <w:rPr>
          <w:rFonts w:asciiTheme="minorHAnsi" w:hAnsiTheme="minorHAnsi" w:cstheme="minorHAnsi"/>
          <w:sz w:val="22"/>
          <w:szCs w:val="22"/>
        </w:rPr>
        <w:t xml:space="preserve"> Dodavatelem pověřený</w:t>
      </w:r>
      <w:r w:rsidR="00624AB7" w:rsidRPr="003E56D9">
        <w:rPr>
          <w:rFonts w:asciiTheme="minorHAnsi" w:hAnsiTheme="minorHAnsi" w:cstheme="minorHAnsi"/>
          <w:sz w:val="22"/>
          <w:szCs w:val="22"/>
        </w:rPr>
        <w:t>m</w:t>
      </w:r>
      <w:r w:rsidRPr="003E56D9">
        <w:rPr>
          <w:rFonts w:asciiTheme="minorHAnsi" w:hAnsiTheme="minorHAnsi" w:cstheme="minorHAnsi"/>
          <w:sz w:val="22"/>
          <w:szCs w:val="22"/>
        </w:rPr>
        <w:t xml:space="preserve"> osob</w:t>
      </w:r>
      <w:r w:rsidR="00624AB7" w:rsidRPr="003E56D9">
        <w:rPr>
          <w:rFonts w:asciiTheme="minorHAnsi" w:hAnsiTheme="minorHAnsi" w:cstheme="minorHAnsi"/>
          <w:sz w:val="22"/>
          <w:szCs w:val="22"/>
        </w:rPr>
        <w:t xml:space="preserve">ám </w:t>
      </w:r>
      <w:r w:rsidRPr="003E56D9">
        <w:rPr>
          <w:rFonts w:asciiTheme="minorHAnsi" w:hAnsiTheme="minorHAnsi" w:cstheme="minorHAnsi"/>
          <w:sz w:val="22"/>
          <w:szCs w:val="22"/>
        </w:rPr>
        <w:t>(včetně jakýchkoliv práv duševního vlastnictví) k Důvěrným informacím s výjimkou omezeného práva nakládat s Důvěrným</w:t>
      </w:r>
      <w:r w:rsidR="001321D7" w:rsidRPr="003E56D9">
        <w:rPr>
          <w:rFonts w:asciiTheme="minorHAnsi" w:hAnsiTheme="minorHAnsi" w:cstheme="minorHAnsi"/>
          <w:sz w:val="22"/>
          <w:szCs w:val="22"/>
        </w:rPr>
        <w:t>i</w:t>
      </w:r>
      <w:r w:rsidRPr="003E56D9">
        <w:rPr>
          <w:rFonts w:asciiTheme="minorHAnsi" w:hAnsiTheme="minorHAnsi" w:cstheme="minorHAnsi"/>
          <w:sz w:val="22"/>
          <w:szCs w:val="22"/>
        </w:rPr>
        <w:t xml:space="preserve"> informacemi podle této Dohody.</w:t>
      </w:r>
    </w:p>
    <w:p w14:paraId="0C055E48" w14:textId="77777777" w:rsidR="00CC5870" w:rsidRPr="003E56D9" w:rsidRDefault="00CC5870" w:rsidP="007E6298">
      <w:pPr>
        <w:keepNext/>
        <w:keepLines/>
        <w:numPr>
          <w:ilvl w:val="1"/>
          <w:numId w:val="18"/>
        </w:numPr>
        <w:tabs>
          <w:tab w:val="clear" w:pos="1440"/>
        </w:tabs>
        <w:spacing w:before="0" w:line="240" w:lineRule="auto"/>
        <w:ind w:left="567" w:hanging="567"/>
        <w:rPr>
          <w:rFonts w:asciiTheme="minorHAnsi" w:hAnsiTheme="minorHAnsi" w:cstheme="minorHAnsi"/>
          <w:sz w:val="22"/>
          <w:szCs w:val="22"/>
        </w:rPr>
      </w:pPr>
      <w:bookmarkStart w:id="10" w:name="_Ref243474368"/>
      <w:r w:rsidRPr="003E56D9">
        <w:rPr>
          <w:rFonts w:asciiTheme="minorHAnsi" w:hAnsiTheme="minorHAnsi" w:cstheme="minorHAnsi"/>
          <w:sz w:val="22"/>
          <w:szCs w:val="22"/>
        </w:rPr>
        <w:t>Dodavatel se zavazuje, že:</w:t>
      </w:r>
      <w:bookmarkEnd w:id="10"/>
    </w:p>
    <w:p w14:paraId="44FEA462" w14:textId="77777777" w:rsidR="00CC5870" w:rsidRPr="003E56D9" w:rsidRDefault="00CC5870" w:rsidP="007E6298">
      <w:pPr>
        <w:keepNext/>
        <w:keepLines/>
        <w:numPr>
          <w:ilvl w:val="2"/>
          <w:numId w:val="18"/>
        </w:numPr>
        <w:tabs>
          <w:tab w:val="clear" w:pos="2160"/>
          <w:tab w:val="num" w:pos="1134"/>
        </w:tabs>
        <w:spacing w:before="0" w:line="240" w:lineRule="auto"/>
        <w:ind w:left="1134"/>
        <w:rPr>
          <w:rFonts w:asciiTheme="minorHAnsi" w:hAnsiTheme="minorHAnsi" w:cstheme="minorHAnsi"/>
          <w:sz w:val="22"/>
          <w:szCs w:val="22"/>
        </w:rPr>
      </w:pPr>
      <w:r w:rsidRPr="003E56D9">
        <w:rPr>
          <w:rFonts w:asciiTheme="minorHAnsi" w:hAnsiTheme="minorHAnsi" w:cstheme="minorHAnsi"/>
          <w:sz w:val="22"/>
          <w:szCs w:val="22"/>
        </w:rPr>
        <w:t>bude zachovávat mlčenlivost o všech Důvěrných informacích;</w:t>
      </w:r>
    </w:p>
    <w:p w14:paraId="77F50E3A" w14:textId="3B6B5F7E" w:rsidR="00CC5870" w:rsidRPr="003E56D9" w:rsidRDefault="00CC5870" w:rsidP="007E6298">
      <w:pPr>
        <w:keepNext/>
        <w:keepLines/>
        <w:numPr>
          <w:ilvl w:val="2"/>
          <w:numId w:val="18"/>
        </w:numPr>
        <w:tabs>
          <w:tab w:val="clear" w:pos="2160"/>
          <w:tab w:val="num" w:pos="1134"/>
        </w:tabs>
        <w:spacing w:before="0" w:line="240" w:lineRule="auto"/>
        <w:ind w:left="1134"/>
        <w:rPr>
          <w:rFonts w:asciiTheme="minorHAnsi" w:hAnsiTheme="minorHAnsi" w:cstheme="minorHAnsi"/>
          <w:sz w:val="22"/>
          <w:szCs w:val="22"/>
        </w:rPr>
      </w:pPr>
      <w:r w:rsidRPr="003E56D9">
        <w:rPr>
          <w:rFonts w:asciiTheme="minorHAnsi" w:hAnsiTheme="minorHAnsi" w:cstheme="minorHAnsi"/>
          <w:sz w:val="22"/>
          <w:szCs w:val="22"/>
        </w:rPr>
        <w:t xml:space="preserve">bude využívat Důvěrné informace pouze pro účely anebo v souvislosti </w:t>
      </w:r>
      <w:r w:rsidR="00713E2E" w:rsidRPr="003E56D9">
        <w:rPr>
          <w:rFonts w:asciiTheme="minorHAnsi" w:hAnsiTheme="minorHAnsi" w:cstheme="minorHAnsi"/>
          <w:sz w:val="22"/>
          <w:szCs w:val="22"/>
        </w:rPr>
        <w:t>s účastí Dodavatele v zadávacím řízení na Veřejnou zakázku</w:t>
      </w:r>
      <w:r w:rsidR="00645B43" w:rsidRPr="003E56D9">
        <w:rPr>
          <w:rFonts w:asciiTheme="minorHAnsi" w:hAnsiTheme="minorHAnsi" w:cstheme="minorHAnsi"/>
          <w:sz w:val="22"/>
          <w:szCs w:val="22"/>
        </w:rPr>
        <w:t xml:space="preserve"> a/nebo v souvislosti s plněním Veřejné zakázky</w:t>
      </w:r>
      <w:r w:rsidR="008C0C01">
        <w:rPr>
          <w:rFonts w:asciiTheme="minorHAnsi" w:hAnsiTheme="minorHAnsi" w:cstheme="minorHAnsi"/>
          <w:sz w:val="22"/>
          <w:szCs w:val="22"/>
        </w:rPr>
        <w:t>,</w:t>
      </w:r>
      <w:r w:rsidRPr="003E56D9">
        <w:rPr>
          <w:rFonts w:asciiTheme="minorHAnsi" w:hAnsiTheme="minorHAnsi" w:cstheme="minorHAnsi"/>
          <w:sz w:val="22"/>
          <w:szCs w:val="22"/>
        </w:rPr>
        <w:t xml:space="preserve"> a</w:t>
      </w:r>
      <w:r w:rsidR="001A7538" w:rsidRPr="003E56D9">
        <w:rPr>
          <w:rFonts w:asciiTheme="minorHAnsi" w:hAnsiTheme="minorHAnsi" w:cstheme="minorHAnsi"/>
          <w:sz w:val="22"/>
          <w:szCs w:val="22"/>
        </w:rPr>
        <w:t> </w:t>
      </w:r>
      <w:r w:rsidRPr="003E56D9">
        <w:rPr>
          <w:rFonts w:asciiTheme="minorHAnsi" w:hAnsiTheme="minorHAnsi" w:cstheme="minorHAnsi"/>
          <w:sz w:val="22"/>
          <w:szCs w:val="22"/>
        </w:rPr>
        <w:t>nikoliv pro jiné účely;</w:t>
      </w:r>
    </w:p>
    <w:p w14:paraId="0F2FC3FB" w14:textId="77777777" w:rsidR="00CC5870" w:rsidRPr="003E56D9" w:rsidRDefault="00CC5870" w:rsidP="007426E6">
      <w:pPr>
        <w:numPr>
          <w:ilvl w:val="2"/>
          <w:numId w:val="18"/>
        </w:numPr>
        <w:tabs>
          <w:tab w:val="clear" w:pos="2160"/>
          <w:tab w:val="num" w:pos="1134"/>
        </w:tabs>
        <w:spacing w:before="0" w:line="240" w:lineRule="auto"/>
        <w:ind w:left="1134"/>
        <w:rPr>
          <w:rFonts w:asciiTheme="minorHAnsi" w:hAnsiTheme="minorHAnsi" w:cstheme="minorHAnsi"/>
          <w:sz w:val="22"/>
          <w:szCs w:val="22"/>
        </w:rPr>
      </w:pPr>
      <w:r w:rsidRPr="003E56D9">
        <w:rPr>
          <w:rFonts w:asciiTheme="minorHAnsi" w:hAnsiTheme="minorHAnsi" w:cstheme="minorHAnsi"/>
          <w:sz w:val="22"/>
          <w:szCs w:val="22"/>
        </w:rPr>
        <w:t>bude zacházet s Důvěrnými informacemi s odbornou péčí a tak, aby byla zachována jejich důvěrná povaha, a příslušně zabezpečí jejich utajení;</w:t>
      </w:r>
    </w:p>
    <w:p w14:paraId="367E1FDE" w14:textId="64C1BD76" w:rsidR="00CC5870" w:rsidRPr="003E56D9" w:rsidRDefault="00CC5870" w:rsidP="007426E6">
      <w:pPr>
        <w:numPr>
          <w:ilvl w:val="2"/>
          <w:numId w:val="18"/>
        </w:numPr>
        <w:tabs>
          <w:tab w:val="clear" w:pos="2160"/>
          <w:tab w:val="num" w:pos="1134"/>
        </w:tabs>
        <w:spacing w:before="0" w:line="240" w:lineRule="auto"/>
        <w:ind w:left="1134"/>
        <w:rPr>
          <w:rFonts w:asciiTheme="minorHAnsi" w:hAnsiTheme="minorHAnsi" w:cstheme="minorHAnsi"/>
          <w:sz w:val="22"/>
          <w:szCs w:val="22"/>
        </w:rPr>
      </w:pPr>
      <w:bookmarkStart w:id="11" w:name="_Ref242241942"/>
      <w:r w:rsidRPr="003E56D9">
        <w:rPr>
          <w:rFonts w:asciiTheme="minorHAnsi" w:hAnsiTheme="minorHAnsi" w:cstheme="minorHAnsi"/>
          <w:sz w:val="22"/>
          <w:szCs w:val="22"/>
        </w:rPr>
        <w:t xml:space="preserve">bez předchozího písemného souhlasu Zadavatele neposkytne Důvěrné informace jakékoliv jiné osobě s výjimkou svých zaměstnanců, poradců anebo </w:t>
      </w:r>
      <w:r w:rsidR="00A428AD" w:rsidRPr="003E56D9">
        <w:rPr>
          <w:rFonts w:asciiTheme="minorHAnsi" w:hAnsiTheme="minorHAnsi" w:cstheme="minorHAnsi"/>
          <w:sz w:val="22"/>
          <w:szCs w:val="22"/>
        </w:rPr>
        <w:t>Poddodavatelů</w:t>
      </w:r>
      <w:r w:rsidRPr="003E56D9">
        <w:rPr>
          <w:rFonts w:asciiTheme="minorHAnsi" w:hAnsiTheme="minorHAnsi" w:cstheme="minorHAnsi"/>
          <w:sz w:val="22"/>
          <w:szCs w:val="22"/>
        </w:rPr>
        <w:t xml:space="preserve">, kteří v souladu s jejich povinnostmi potřebují znát a využívat Důvěrné informace pro účely </w:t>
      </w:r>
      <w:r w:rsidR="001A7538" w:rsidRPr="003E56D9">
        <w:rPr>
          <w:rFonts w:asciiTheme="minorHAnsi" w:hAnsiTheme="minorHAnsi" w:cstheme="minorHAnsi"/>
          <w:sz w:val="22"/>
          <w:szCs w:val="22"/>
        </w:rPr>
        <w:t>účasti Dodavatele v zadávacím řízení</w:t>
      </w:r>
      <w:r w:rsidR="00713E2E" w:rsidRPr="003E56D9">
        <w:rPr>
          <w:rFonts w:asciiTheme="minorHAnsi" w:hAnsiTheme="minorHAnsi" w:cstheme="minorHAnsi"/>
          <w:sz w:val="22"/>
          <w:szCs w:val="22"/>
        </w:rPr>
        <w:t xml:space="preserve"> na</w:t>
      </w:r>
      <w:r w:rsidR="001A7538" w:rsidRPr="003E56D9">
        <w:rPr>
          <w:rFonts w:asciiTheme="minorHAnsi" w:hAnsiTheme="minorHAnsi" w:cstheme="minorHAnsi"/>
          <w:sz w:val="22"/>
          <w:szCs w:val="22"/>
        </w:rPr>
        <w:t xml:space="preserve"> Veřejn</w:t>
      </w:r>
      <w:r w:rsidR="00713E2E" w:rsidRPr="003E56D9">
        <w:rPr>
          <w:rFonts w:asciiTheme="minorHAnsi" w:hAnsiTheme="minorHAnsi" w:cstheme="minorHAnsi"/>
          <w:sz w:val="22"/>
          <w:szCs w:val="22"/>
        </w:rPr>
        <w:t>ou</w:t>
      </w:r>
      <w:r w:rsidR="001A7538" w:rsidRPr="003E56D9">
        <w:rPr>
          <w:rFonts w:asciiTheme="minorHAnsi" w:hAnsiTheme="minorHAnsi" w:cstheme="minorHAnsi"/>
          <w:sz w:val="22"/>
          <w:szCs w:val="22"/>
        </w:rPr>
        <w:t xml:space="preserve"> zakázk</w:t>
      </w:r>
      <w:r w:rsidR="006476BB" w:rsidRPr="003E56D9">
        <w:rPr>
          <w:rFonts w:asciiTheme="minorHAnsi" w:hAnsiTheme="minorHAnsi" w:cstheme="minorHAnsi"/>
          <w:sz w:val="22"/>
          <w:szCs w:val="22"/>
        </w:rPr>
        <w:t>u</w:t>
      </w:r>
      <w:bookmarkEnd w:id="11"/>
      <w:r w:rsidR="00645B43" w:rsidRPr="003E56D9">
        <w:rPr>
          <w:rFonts w:asciiTheme="minorHAnsi" w:hAnsiTheme="minorHAnsi" w:cstheme="minorHAnsi"/>
          <w:sz w:val="22"/>
          <w:szCs w:val="22"/>
        </w:rPr>
        <w:t xml:space="preserve"> a/nebo v souvislosti s plněním Veřejné zakázky</w:t>
      </w:r>
      <w:r w:rsidRPr="003E56D9">
        <w:rPr>
          <w:rFonts w:asciiTheme="minorHAnsi" w:hAnsiTheme="minorHAnsi" w:cstheme="minorHAnsi"/>
          <w:bCs/>
          <w:sz w:val="22"/>
          <w:szCs w:val="22"/>
        </w:rPr>
        <w:t>;</w:t>
      </w:r>
    </w:p>
    <w:p w14:paraId="1F995D85" w14:textId="3937B72E" w:rsidR="00CC5870" w:rsidRPr="003E56D9" w:rsidRDefault="00CC5870" w:rsidP="007426E6">
      <w:pPr>
        <w:numPr>
          <w:ilvl w:val="2"/>
          <w:numId w:val="18"/>
        </w:numPr>
        <w:tabs>
          <w:tab w:val="clear" w:pos="2160"/>
          <w:tab w:val="num" w:pos="1134"/>
        </w:tabs>
        <w:spacing w:before="0" w:line="240" w:lineRule="auto"/>
        <w:ind w:left="1134"/>
        <w:rPr>
          <w:rFonts w:asciiTheme="minorHAnsi" w:hAnsiTheme="minorHAnsi" w:cstheme="minorHAnsi"/>
          <w:sz w:val="22"/>
          <w:szCs w:val="22"/>
        </w:rPr>
      </w:pPr>
      <w:r w:rsidRPr="003E56D9">
        <w:rPr>
          <w:rFonts w:asciiTheme="minorHAnsi" w:hAnsiTheme="minorHAnsi" w:cstheme="minorHAnsi"/>
          <w:sz w:val="22"/>
          <w:szCs w:val="22"/>
        </w:rPr>
        <w:t xml:space="preserve">bude informovat všechny své zaměstnance, zástupce, poradce a </w:t>
      </w:r>
      <w:r w:rsidR="00A428AD" w:rsidRPr="003E56D9">
        <w:rPr>
          <w:rFonts w:asciiTheme="minorHAnsi" w:hAnsiTheme="minorHAnsi" w:cstheme="minorHAnsi"/>
          <w:sz w:val="22"/>
          <w:szCs w:val="22"/>
        </w:rPr>
        <w:t>Poddodavatele</w:t>
      </w:r>
      <w:r w:rsidRPr="003E56D9">
        <w:rPr>
          <w:rFonts w:asciiTheme="minorHAnsi" w:hAnsiTheme="minorHAnsi" w:cstheme="minorHAnsi"/>
          <w:sz w:val="22"/>
          <w:szCs w:val="22"/>
        </w:rPr>
        <w:t>, kteří by mohli obdržet Důvěrné informace pro účely uvedené v </w:t>
      </w:r>
      <w:r w:rsidRPr="003A3960">
        <w:rPr>
          <w:rFonts w:asciiTheme="minorHAnsi" w:hAnsiTheme="minorHAnsi" w:cstheme="minorHAnsi"/>
          <w:sz w:val="22"/>
          <w:szCs w:val="22"/>
        </w:rPr>
        <w:t xml:space="preserve">odstavci </w:t>
      </w:r>
      <w:r w:rsidRPr="003A3960">
        <w:rPr>
          <w:rFonts w:asciiTheme="minorHAnsi" w:hAnsiTheme="minorHAnsi" w:cstheme="minorHAnsi"/>
          <w:sz w:val="22"/>
          <w:szCs w:val="22"/>
        </w:rPr>
        <w:fldChar w:fldCharType="begin"/>
      </w:r>
      <w:r w:rsidRPr="003A3960">
        <w:rPr>
          <w:rFonts w:asciiTheme="minorHAnsi" w:hAnsiTheme="minorHAnsi" w:cstheme="minorHAnsi"/>
          <w:sz w:val="22"/>
          <w:szCs w:val="22"/>
        </w:rPr>
        <w:instrText xml:space="preserve"> REF _Ref242241942 \r \h </w:instrText>
      </w:r>
      <w:r w:rsidR="001648AF" w:rsidRPr="003A3960">
        <w:rPr>
          <w:rFonts w:asciiTheme="minorHAnsi" w:hAnsiTheme="minorHAnsi" w:cstheme="minorHAnsi"/>
          <w:sz w:val="22"/>
          <w:szCs w:val="22"/>
        </w:rPr>
        <w:instrText xml:space="preserve"> \* MERGEFORMAT </w:instrText>
      </w:r>
      <w:r w:rsidRPr="003A3960">
        <w:rPr>
          <w:rFonts w:asciiTheme="minorHAnsi" w:hAnsiTheme="minorHAnsi" w:cstheme="minorHAnsi"/>
          <w:sz w:val="22"/>
          <w:szCs w:val="22"/>
        </w:rPr>
      </w:r>
      <w:r w:rsidRPr="003A3960">
        <w:rPr>
          <w:rFonts w:asciiTheme="minorHAnsi" w:hAnsiTheme="minorHAnsi" w:cstheme="minorHAnsi"/>
          <w:sz w:val="22"/>
          <w:szCs w:val="22"/>
        </w:rPr>
        <w:fldChar w:fldCharType="separate"/>
      </w:r>
      <w:r w:rsidR="007F4AAC">
        <w:rPr>
          <w:rFonts w:asciiTheme="minorHAnsi" w:hAnsiTheme="minorHAnsi" w:cstheme="minorHAnsi"/>
          <w:sz w:val="22"/>
          <w:szCs w:val="22"/>
        </w:rPr>
        <w:t>2.2.4</w:t>
      </w:r>
      <w:r w:rsidRPr="003A3960">
        <w:rPr>
          <w:rFonts w:asciiTheme="minorHAnsi" w:hAnsiTheme="minorHAnsi" w:cstheme="minorHAnsi"/>
          <w:sz w:val="22"/>
          <w:szCs w:val="22"/>
        </w:rPr>
        <w:fldChar w:fldCharType="end"/>
      </w:r>
      <w:r w:rsidR="00713E2E" w:rsidRPr="003E56D9">
        <w:rPr>
          <w:rFonts w:asciiTheme="minorHAnsi" w:hAnsiTheme="minorHAnsi" w:cstheme="minorHAnsi"/>
          <w:sz w:val="22"/>
          <w:szCs w:val="22"/>
        </w:rPr>
        <w:t xml:space="preserve"> této Dohody</w:t>
      </w:r>
      <w:r w:rsidRPr="003E56D9">
        <w:rPr>
          <w:rFonts w:asciiTheme="minorHAnsi" w:hAnsiTheme="minorHAnsi" w:cstheme="minorHAnsi"/>
          <w:sz w:val="22"/>
          <w:szCs w:val="22"/>
        </w:rPr>
        <w:t>, o důvěrné povaze Důvěrných informací a zajistí, že tito zaměstnanci, zástupci, poradci a</w:t>
      </w:r>
      <w:r w:rsidR="002E64BB" w:rsidRPr="003E56D9">
        <w:rPr>
          <w:rFonts w:asciiTheme="minorHAnsi" w:hAnsiTheme="minorHAnsi" w:cstheme="minorHAnsi"/>
          <w:sz w:val="22"/>
          <w:szCs w:val="22"/>
        </w:rPr>
        <w:t> </w:t>
      </w:r>
      <w:r w:rsidR="00A428AD" w:rsidRPr="003E56D9">
        <w:rPr>
          <w:rFonts w:asciiTheme="minorHAnsi" w:hAnsiTheme="minorHAnsi" w:cstheme="minorHAnsi"/>
          <w:sz w:val="22"/>
          <w:szCs w:val="22"/>
        </w:rPr>
        <w:t>Pod</w:t>
      </w:r>
      <w:r w:rsidRPr="003E56D9">
        <w:rPr>
          <w:rFonts w:asciiTheme="minorHAnsi" w:hAnsiTheme="minorHAnsi" w:cstheme="minorHAnsi"/>
          <w:sz w:val="22"/>
          <w:szCs w:val="22"/>
        </w:rPr>
        <w:t>dodavatelé budou dodržovat podmínky této Dohody a že budou zavázáni zachovávat mlčenlivost ve vztahu k Důvěrným informacím alespoň v rozsahu ochrany Důvěrných informací podle této Dohody. Dodavatel odpovídá za jakákoliv porušení závazku zachovávat mlčenlivost ve vztahu k Důvěrným informa</w:t>
      </w:r>
      <w:r w:rsidR="001620F3" w:rsidRPr="003E56D9">
        <w:rPr>
          <w:rFonts w:asciiTheme="minorHAnsi" w:hAnsiTheme="minorHAnsi" w:cstheme="minorHAnsi"/>
          <w:sz w:val="22"/>
          <w:szCs w:val="22"/>
        </w:rPr>
        <w:t>cím jeho zaměstnanci, poradci a </w:t>
      </w:r>
      <w:r w:rsidR="00A428AD" w:rsidRPr="003E56D9">
        <w:rPr>
          <w:rFonts w:asciiTheme="minorHAnsi" w:hAnsiTheme="minorHAnsi" w:cstheme="minorHAnsi"/>
          <w:sz w:val="22"/>
          <w:szCs w:val="22"/>
        </w:rPr>
        <w:t>Poddodavateli</w:t>
      </w:r>
      <w:r w:rsidRPr="003E56D9">
        <w:rPr>
          <w:rFonts w:asciiTheme="minorHAnsi" w:hAnsiTheme="minorHAnsi" w:cstheme="minorHAnsi"/>
          <w:sz w:val="22"/>
          <w:szCs w:val="22"/>
        </w:rPr>
        <w:t>;</w:t>
      </w:r>
    </w:p>
    <w:p w14:paraId="59A570EF" w14:textId="37B60A39" w:rsidR="00CC5870" w:rsidRPr="003E56D9" w:rsidRDefault="00CC5870" w:rsidP="007426E6">
      <w:pPr>
        <w:numPr>
          <w:ilvl w:val="2"/>
          <w:numId w:val="18"/>
        </w:numPr>
        <w:tabs>
          <w:tab w:val="clear" w:pos="2160"/>
          <w:tab w:val="num" w:pos="1134"/>
        </w:tabs>
        <w:spacing w:before="0" w:line="240" w:lineRule="auto"/>
        <w:ind w:left="1134"/>
        <w:rPr>
          <w:rFonts w:asciiTheme="minorHAnsi" w:hAnsiTheme="minorHAnsi" w:cstheme="minorHAnsi"/>
          <w:sz w:val="22"/>
          <w:szCs w:val="22"/>
        </w:rPr>
      </w:pPr>
      <w:r w:rsidRPr="003E56D9">
        <w:rPr>
          <w:rFonts w:asciiTheme="minorHAnsi" w:hAnsiTheme="minorHAnsi" w:cstheme="minorHAnsi"/>
          <w:sz w:val="22"/>
          <w:szCs w:val="22"/>
        </w:rPr>
        <w:t xml:space="preserve">povinnost mlčenlivosti trvá i po skončení </w:t>
      </w:r>
      <w:r w:rsidR="001A7538" w:rsidRPr="003E56D9">
        <w:rPr>
          <w:rFonts w:asciiTheme="minorHAnsi" w:hAnsiTheme="minorHAnsi" w:cstheme="minorHAnsi"/>
          <w:sz w:val="22"/>
          <w:szCs w:val="22"/>
        </w:rPr>
        <w:t xml:space="preserve">zadávacího řízení </w:t>
      </w:r>
      <w:r w:rsidR="00713E2E" w:rsidRPr="003E56D9">
        <w:rPr>
          <w:rFonts w:asciiTheme="minorHAnsi" w:hAnsiTheme="minorHAnsi" w:cstheme="minorHAnsi"/>
          <w:sz w:val="22"/>
          <w:szCs w:val="22"/>
        </w:rPr>
        <w:t xml:space="preserve">na </w:t>
      </w:r>
      <w:r w:rsidR="001A7538" w:rsidRPr="003E56D9">
        <w:rPr>
          <w:rFonts w:asciiTheme="minorHAnsi" w:hAnsiTheme="minorHAnsi" w:cstheme="minorHAnsi"/>
          <w:sz w:val="22"/>
          <w:szCs w:val="22"/>
        </w:rPr>
        <w:t>Veřejn</w:t>
      </w:r>
      <w:r w:rsidR="00713E2E" w:rsidRPr="003E56D9">
        <w:rPr>
          <w:rFonts w:asciiTheme="minorHAnsi" w:hAnsiTheme="minorHAnsi" w:cstheme="minorHAnsi"/>
          <w:sz w:val="22"/>
          <w:szCs w:val="22"/>
        </w:rPr>
        <w:t>ou</w:t>
      </w:r>
      <w:r w:rsidR="001A7538" w:rsidRPr="003E56D9">
        <w:rPr>
          <w:rFonts w:asciiTheme="minorHAnsi" w:hAnsiTheme="minorHAnsi" w:cstheme="minorHAnsi"/>
          <w:sz w:val="22"/>
          <w:szCs w:val="22"/>
        </w:rPr>
        <w:t xml:space="preserve"> zakázk</w:t>
      </w:r>
      <w:r w:rsidR="00713E2E" w:rsidRPr="003E56D9">
        <w:rPr>
          <w:rFonts w:asciiTheme="minorHAnsi" w:hAnsiTheme="minorHAnsi" w:cstheme="minorHAnsi"/>
          <w:sz w:val="22"/>
          <w:szCs w:val="22"/>
        </w:rPr>
        <w:t>u</w:t>
      </w:r>
      <w:r w:rsidR="001A7538" w:rsidRPr="003E56D9">
        <w:rPr>
          <w:rFonts w:asciiTheme="minorHAnsi" w:hAnsiTheme="minorHAnsi" w:cstheme="minorHAnsi"/>
          <w:sz w:val="22"/>
          <w:szCs w:val="22"/>
        </w:rPr>
        <w:t>, resp.</w:t>
      </w:r>
      <w:r w:rsidR="00713E2E" w:rsidRPr="003E56D9">
        <w:rPr>
          <w:rFonts w:asciiTheme="minorHAnsi" w:hAnsiTheme="minorHAnsi" w:cstheme="minorHAnsi"/>
          <w:sz w:val="22"/>
          <w:szCs w:val="22"/>
        </w:rPr>
        <w:t> </w:t>
      </w:r>
      <w:r w:rsidR="001A7538" w:rsidRPr="003E56D9">
        <w:rPr>
          <w:rFonts w:asciiTheme="minorHAnsi" w:hAnsiTheme="minorHAnsi" w:cstheme="minorHAnsi"/>
          <w:sz w:val="22"/>
          <w:szCs w:val="22"/>
        </w:rPr>
        <w:t xml:space="preserve">ukončení účasti Dodavatele v zadávacím řízení </w:t>
      </w:r>
      <w:r w:rsidR="00713E2E" w:rsidRPr="003E56D9">
        <w:rPr>
          <w:rFonts w:asciiTheme="minorHAnsi" w:hAnsiTheme="minorHAnsi" w:cstheme="minorHAnsi"/>
          <w:sz w:val="22"/>
          <w:szCs w:val="22"/>
        </w:rPr>
        <w:t xml:space="preserve">na </w:t>
      </w:r>
      <w:r w:rsidR="001A7538" w:rsidRPr="003E56D9">
        <w:rPr>
          <w:rFonts w:asciiTheme="minorHAnsi" w:hAnsiTheme="minorHAnsi" w:cstheme="minorHAnsi"/>
          <w:sz w:val="22"/>
          <w:szCs w:val="22"/>
        </w:rPr>
        <w:t>Veřejn</w:t>
      </w:r>
      <w:r w:rsidR="00713E2E" w:rsidRPr="003E56D9">
        <w:rPr>
          <w:rFonts w:asciiTheme="minorHAnsi" w:hAnsiTheme="minorHAnsi" w:cstheme="minorHAnsi"/>
          <w:sz w:val="22"/>
          <w:szCs w:val="22"/>
        </w:rPr>
        <w:t>ou</w:t>
      </w:r>
      <w:r w:rsidR="001A7538" w:rsidRPr="003E56D9">
        <w:rPr>
          <w:rFonts w:asciiTheme="minorHAnsi" w:hAnsiTheme="minorHAnsi" w:cstheme="minorHAnsi"/>
          <w:sz w:val="22"/>
          <w:szCs w:val="22"/>
        </w:rPr>
        <w:t xml:space="preserve"> zakázk</w:t>
      </w:r>
      <w:r w:rsidR="00713E2E" w:rsidRPr="003E56D9">
        <w:rPr>
          <w:rFonts w:asciiTheme="minorHAnsi" w:hAnsiTheme="minorHAnsi" w:cstheme="minorHAnsi"/>
          <w:sz w:val="22"/>
          <w:szCs w:val="22"/>
        </w:rPr>
        <w:t>u</w:t>
      </w:r>
      <w:r w:rsidR="001A7538" w:rsidRPr="003E56D9">
        <w:rPr>
          <w:rFonts w:asciiTheme="minorHAnsi" w:hAnsiTheme="minorHAnsi" w:cstheme="minorHAnsi"/>
          <w:sz w:val="22"/>
          <w:szCs w:val="22"/>
        </w:rPr>
        <w:t xml:space="preserve">, a to bez ohledu </w:t>
      </w:r>
      <w:r w:rsidR="001A7538" w:rsidRPr="003E56D9">
        <w:rPr>
          <w:rFonts w:asciiTheme="minorHAnsi" w:hAnsiTheme="minorHAnsi" w:cstheme="minorHAnsi"/>
          <w:sz w:val="22"/>
          <w:szCs w:val="22"/>
        </w:rPr>
        <w:lastRenderedPageBreak/>
        <w:t>na způsob ukončení zadávacího řízení</w:t>
      </w:r>
      <w:r w:rsidR="00713E2E" w:rsidRPr="003E56D9">
        <w:rPr>
          <w:rFonts w:asciiTheme="minorHAnsi" w:hAnsiTheme="minorHAnsi" w:cstheme="minorHAnsi"/>
          <w:sz w:val="22"/>
          <w:szCs w:val="22"/>
        </w:rPr>
        <w:t xml:space="preserve"> na Veřejnou zakázku</w:t>
      </w:r>
      <w:r w:rsidR="001A7538" w:rsidRPr="003E56D9">
        <w:rPr>
          <w:rFonts w:asciiTheme="minorHAnsi" w:hAnsiTheme="minorHAnsi" w:cstheme="minorHAnsi"/>
          <w:sz w:val="22"/>
          <w:szCs w:val="22"/>
        </w:rPr>
        <w:t xml:space="preserve"> nebo účasti Dodavatele v něm a bez ohledu na to, zda byla s Dodavatelem uzavřena smlouva</w:t>
      </w:r>
      <w:r w:rsidR="00880034" w:rsidRPr="003E56D9">
        <w:rPr>
          <w:rFonts w:asciiTheme="minorHAnsi" w:hAnsiTheme="minorHAnsi" w:cstheme="minorHAnsi"/>
          <w:sz w:val="22"/>
          <w:szCs w:val="22"/>
        </w:rPr>
        <w:t xml:space="preserve"> </w:t>
      </w:r>
      <w:r w:rsidR="001A7538" w:rsidRPr="003E56D9">
        <w:rPr>
          <w:rFonts w:asciiTheme="minorHAnsi" w:hAnsiTheme="minorHAnsi" w:cstheme="minorHAnsi"/>
          <w:sz w:val="22"/>
          <w:szCs w:val="22"/>
        </w:rPr>
        <w:t xml:space="preserve">na plnění Veřejné zakázky, a dále po dobu a po skončení </w:t>
      </w:r>
      <w:r w:rsidRPr="003E56D9">
        <w:rPr>
          <w:rFonts w:asciiTheme="minorHAnsi" w:hAnsiTheme="minorHAnsi" w:cstheme="minorHAnsi"/>
          <w:bCs/>
          <w:sz w:val="22"/>
          <w:szCs w:val="22"/>
        </w:rPr>
        <w:t>poskytování</w:t>
      </w:r>
      <w:r w:rsidR="00880034" w:rsidRPr="003E56D9">
        <w:rPr>
          <w:rFonts w:asciiTheme="minorHAnsi" w:hAnsiTheme="minorHAnsi" w:cstheme="minorHAnsi"/>
          <w:bCs/>
          <w:sz w:val="22"/>
          <w:szCs w:val="22"/>
        </w:rPr>
        <w:t xml:space="preserve"> dodávek a s</w:t>
      </w:r>
      <w:r w:rsidRPr="003E56D9">
        <w:rPr>
          <w:rFonts w:asciiTheme="minorHAnsi" w:hAnsiTheme="minorHAnsi" w:cstheme="minorHAnsi"/>
          <w:bCs/>
          <w:sz w:val="22"/>
          <w:szCs w:val="22"/>
        </w:rPr>
        <w:t>lužeb</w:t>
      </w:r>
      <w:r w:rsidRPr="003E56D9">
        <w:rPr>
          <w:rFonts w:asciiTheme="minorHAnsi" w:hAnsiTheme="minorHAnsi" w:cstheme="minorHAnsi"/>
          <w:sz w:val="22"/>
          <w:szCs w:val="22"/>
        </w:rPr>
        <w:t xml:space="preserve"> Dodavatelem pro Zadavatele</w:t>
      </w:r>
      <w:r w:rsidR="001A7538" w:rsidRPr="003E56D9">
        <w:rPr>
          <w:rFonts w:asciiTheme="minorHAnsi" w:hAnsiTheme="minorHAnsi" w:cstheme="minorHAnsi"/>
          <w:sz w:val="22"/>
          <w:szCs w:val="22"/>
        </w:rPr>
        <w:t xml:space="preserve"> dle </w:t>
      </w:r>
      <w:r w:rsidR="008C0C01">
        <w:rPr>
          <w:rFonts w:asciiTheme="minorHAnsi" w:hAnsiTheme="minorHAnsi" w:cstheme="minorHAnsi"/>
          <w:sz w:val="22"/>
          <w:szCs w:val="22"/>
        </w:rPr>
        <w:t>smlouvy</w:t>
      </w:r>
      <w:r w:rsidR="001A7538" w:rsidRPr="003E56D9">
        <w:rPr>
          <w:rFonts w:asciiTheme="minorHAnsi" w:hAnsiTheme="minorHAnsi" w:cstheme="minorHAnsi"/>
          <w:sz w:val="22"/>
          <w:szCs w:val="22"/>
        </w:rPr>
        <w:t xml:space="preserve"> na Veřejnou zakázku.</w:t>
      </w:r>
    </w:p>
    <w:p w14:paraId="3AEA74D0" w14:textId="0532B4A6" w:rsidR="00CC5870" w:rsidRPr="003E56D9" w:rsidRDefault="00CC5870" w:rsidP="007426E6">
      <w:pPr>
        <w:numPr>
          <w:ilvl w:val="1"/>
          <w:numId w:val="18"/>
        </w:numPr>
        <w:tabs>
          <w:tab w:val="clear" w:pos="1440"/>
        </w:tabs>
        <w:spacing w:before="0" w:line="240" w:lineRule="auto"/>
        <w:ind w:left="567" w:hanging="567"/>
        <w:rPr>
          <w:rFonts w:asciiTheme="minorHAnsi" w:hAnsiTheme="minorHAnsi" w:cstheme="minorHAnsi"/>
          <w:sz w:val="22"/>
          <w:szCs w:val="22"/>
        </w:rPr>
      </w:pPr>
      <w:bookmarkStart w:id="12" w:name="_Ref242241804"/>
      <w:bookmarkStart w:id="13" w:name="_Ref243474376"/>
      <w:r w:rsidRPr="003E56D9">
        <w:rPr>
          <w:rFonts w:asciiTheme="minorHAnsi" w:hAnsiTheme="minorHAnsi" w:cstheme="minorHAnsi"/>
          <w:sz w:val="22"/>
          <w:szCs w:val="22"/>
        </w:rPr>
        <w:t>Dodavatel se zavazuje</w:t>
      </w:r>
      <w:r w:rsidR="003C3ED1" w:rsidRPr="003E56D9">
        <w:rPr>
          <w:rFonts w:asciiTheme="minorHAnsi" w:hAnsiTheme="minorHAnsi" w:cstheme="minorHAnsi"/>
          <w:sz w:val="22"/>
          <w:szCs w:val="22"/>
        </w:rPr>
        <w:t xml:space="preserve">, že po ukončení zadávacího řízení </w:t>
      </w:r>
      <w:r w:rsidR="00713E2E" w:rsidRPr="003E56D9">
        <w:rPr>
          <w:rFonts w:asciiTheme="minorHAnsi" w:hAnsiTheme="minorHAnsi" w:cstheme="minorHAnsi"/>
          <w:sz w:val="22"/>
          <w:szCs w:val="22"/>
        </w:rPr>
        <w:t xml:space="preserve">na </w:t>
      </w:r>
      <w:r w:rsidR="003C3ED1" w:rsidRPr="003E56D9">
        <w:rPr>
          <w:rFonts w:asciiTheme="minorHAnsi" w:hAnsiTheme="minorHAnsi" w:cstheme="minorHAnsi"/>
          <w:sz w:val="22"/>
          <w:szCs w:val="22"/>
        </w:rPr>
        <w:t>Veřejn</w:t>
      </w:r>
      <w:r w:rsidR="00713E2E" w:rsidRPr="003E56D9">
        <w:rPr>
          <w:rFonts w:asciiTheme="minorHAnsi" w:hAnsiTheme="minorHAnsi" w:cstheme="minorHAnsi"/>
          <w:sz w:val="22"/>
          <w:szCs w:val="22"/>
        </w:rPr>
        <w:t>ou</w:t>
      </w:r>
      <w:r w:rsidR="003C3ED1" w:rsidRPr="003E56D9">
        <w:rPr>
          <w:rFonts w:asciiTheme="minorHAnsi" w:hAnsiTheme="minorHAnsi" w:cstheme="minorHAnsi"/>
          <w:sz w:val="22"/>
          <w:szCs w:val="22"/>
        </w:rPr>
        <w:t xml:space="preserve"> zakázk</w:t>
      </w:r>
      <w:r w:rsidR="00713E2E" w:rsidRPr="003E56D9">
        <w:rPr>
          <w:rFonts w:asciiTheme="minorHAnsi" w:hAnsiTheme="minorHAnsi" w:cstheme="minorHAnsi"/>
          <w:sz w:val="22"/>
          <w:szCs w:val="22"/>
        </w:rPr>
        <w:t>u</w:t>
      </w:r>
      <w:r w:rsidR="003C3ED1" w:rsidRPr="003E56D9">
        <w:rPr>
          <w:rFonts w:asciiTheme="minorHAnsi" w:hAnsiTheme="minorHAnsi" w:cstheme="minorHAnsi"/>
          <w:sz w:val="22"/>
          <w:szCs w:val="22"/>
        </w:rPr>
        <w:t>, resp.</w:t>
      </w:r>
      <w:r w:rsidR="00713E2E" w:rsidRPr="003E56D9">
        <w:rPr>
          <w:rFonts w:asciiTheme="minorHAnsi" w:hAnsiTheme="minorHAnsi" w:cstheme="minorHAnsi"/>
          <w:sz w:val="22"/>
          <w:szCs w:val="22"/>
        </w:rPr>
        <w:t> </w:t>
      </w:r>
      <w:r w:rsidR="003C3ED1" w:rsidRPr="003E56D9">
        <w:rPr>
          <w:rFonts w:asciiTheme="minorHAnsi" w:hAnsiTheme="minorHAnsi" w:cstheme="minorHAnsi"/>
          <w:sz w:val="22"/>
          <w:szCs w:val="22"/>
        </w:rPr>
        <w:t>ukončení účasti Doda</w:t>
      </w:r>
      <w:r w:rsidR="001620F3" w:rsidRPr="003E56D9">
        <w:rPr>
          <w:rFonts w:asciiTheme="minorHAnsi" w:hAnsiTheme="minorHAnsi" w:cstheme="minorHAnsi"/>
          <w:sz w:val="22"/>
          <w:szCs w:val="22"/>
        </w:rPr>
        <w:t>vatele v </w:t>
      </w:r>
      <w:r w:rsidR="003C3ED1" w:rsidRPr="003E56D9">
        <w:rPr>
          <w:rFonts w:asciiTheme="minorHAnsi" w:hAnsiTheme="minorHAnsi" w:cstheme="minorHAnsi"/>
          <w:sz w:val="22"/>
          <w:szCs w:val="22"/>
        </w:rPr>
        <w:t xml:space="preserve">zadávacím řízení </w:t>
      </w:r>
      <w:r w:rsidR="00713E2E" w:rsidRPr="003E56D9">
        <w:rPr>
          <w:rFonts w:asciiTheme="minorHAnsi" w:hAnsiTheme="minorHAnsi" w:cstheme="minorHAnsi"/>
          <w:sz w:val="22"/>
          <w:szCs w:val="22"/>
        </w:rPr>
        <w:t xml:space="preserve">na </w:t>
      </w:r>
      <w:r w:rsidR="003C3ED1" w:rsidRPr="003E56D9">
        <w:rPr>
          <w:rFonts w:asciiTheme="minorHAnsi" w:hAnsiTheme="minorHAnsi" w:cstheme="minorHAnsi"/>
          <w:sz w:val="22"/>
          <w:szCs w:val="22"/>
        </w:rPr>
        <w:t>Veřejn</w:t>
      </w:r>
      <w:r w:rsidR="00713E2E" w:rsidRPr="003E56D9">
        <w:rPr>
          <w:rFonts w:asciiTheme="minorHAnsi" w:hAnsiTheme="minorHAnsi" w:cstheme="minorHAnsi"/>
          <w:sz w:val="22"/>
          <w:szCs w:val="22"/>
        </w:rPr>
        <w:t>ou</w:t>
      </w:r>
      <w:r w:rsidR="003C3ED1" w:rsidRPr="003E56D9">
        <w:rPr>
          <w:rFonts w:asciiTheme="minorHAnsi" w:hAnsiTheme="minorHAnsi" w:cstheme="minorHAnsi"/>
          <w:sz w:val="22"/>
          <w:szCs w:val="22"/>
        </w:rPr>
        <w:t xml:space="preserve"> zakázk</w:t>
      </w:r>
      <w:r w:rsidR="00713E2E" w:rsidRPr="003E56D9">
        <w:rPr>
          <w:rFonts w:asciiTheme="minorHAnsi" w:hAnsiTheme="minorHAnsi" w:cstheme="minorHAnsi"/>
          <w:sz w:val="22"/>
          <w:szCs w:val="22"/>
        </w:rPr>
        <w:t>u</w:t>
      </w:r>
      <w:r w:rsidR="00645B43" w:rsidRPr="003E56D9">
        <w:rPr>
          <w:rFonts w:asciiTheme="minorHAnsi" w:hAnsiTheme="minorHAnsi" w:cstheme="minorHAnsi"/>
          <w:sz w:val="22"/>
          <w:szCs w:val="22"/>
        </w:rPr>
        <w:t>, nebo po skončení plnění Veřejné zakázky</w:t>
      </w:r>
      <w:r w:rsidR="001620F3" w:rsidRPr="003E56D9">
        <w:rPr>
          <w:rFonts w:asciiTheme="minorHAnsi" w:hAnsiTheme="minorHAnsi" w:cstheme="minorHAnsi"/>
          <w:sz w:val="22"/>
          <w:szCs w:val="22"/>
        </w:rPr>
        <w:t xml:space="preserve"> </w:t>
      </w:r>
      <w:r w:rsidR="00F97563" w:rsidRPr="003E56D9">
        <w:rPr>
          <w:rFonts w:asciiTheme="minorHAnsi" w:hAnsiTheme="minorHAnsi" w:cstheme="minorHAnsi"/>
          <w:sz w:val="22"/>
          <w:szCs w:val="22"/>
        </w:rPr>
        <w:t xml:space="preserve">v případě Dodavatele, se kterým </w:t>
      </w:r>
      <w:r w:rsidR="000C41E0">
        <w:rPr>
          <w:rFonts w:asciiTheme="minorHAnsi" w:hAnsiTheme="minorHAnsi" w:cstheme="minorHAnsi"/>
          <w:sz w:val="22"/>
          <w:szCs w:val="22"/>
        </w:rPr>
        <w:t>bude uzavřena smlouva</w:t>
      </w:r>
      <w:r w:rsidR="00F97563" w:rsidRPr="003E56D9">
        <w:rPr>
          <w:rFonts w:asciiTheme="minorHAnsi" w:hAnsiTheme="minorHAnsi" w:cstheme="minorHAnsi"/>
          <w:sz w:val="22"/>
          <w:szCs w:val="22"/>
        </w:rPr>
        <w:t xml:space="preserve"> na realizaci Veřejné zakázky </w:t>
      </w:r>
      <w:r w:rsidR="003C3ED1" w:rsidRPr="003E56D9">
        <w:rPr>
          <w:rFonts w:asciiTheme="minorHAnsi" w:hAnsiTheme="minorHAnsi" w:cstheme="minorHAnsi"/>
          <w:sz w:val="22"/>
          <w:szCs w:val="22"/>
        </w:rPr>
        <w:t>(podle toho, který z uvedených okamžiků nastane později)</w:t>
      </w:r>
      <w:r w:rsidRPr="003E56D9">
        <w:rPr>
          <w:rFonts w:asciiTheme="minorHAnsi" w:hAnsiTheme="minorHAnsi" w:cstheme="minorHAnsi"/>
          <w:sz w:val="22"/>
          <w:szCs w:val="22"/>
        </w:rPr>
        <w:t xml:space="preserve"> okamžitě</w:t>
      </w:r>
      <w:bookmarkEnd w:id="12"/>
      <w:r w:rsidRPr="003E56D9">
        <w:rPr>
          <w:rFonts w:asciiTheme="minorHAnsi" w:hAnsiTheme="minorHAnsi" w:cstheme="minorHAnsi"/>
          <w:sz w:val="22"/>
          <w:szCs w:val="22"/>
        </w:rPr>
        <w:t xml:space="preserve"> učiní následující opatření:</w:t>
      </w:r>
      <w:bookmarkEnd w:id="13"/>
    </w:p>
    <w:p w14:paraId="4F90304B" w14:textId="77777777" w:rsidR="00CC5870" w:rsidRPr="003E56D9" w:rsidRDefault="00CC5870" w:rsidP="007426E6">
      <w:pPr>
        <w:numPr>
          <w:ilvl w:val="2"/>
          <w:numId w:val="18"/>
        </w:numPr>
        <w:tabs>
          <w:tab w:val="clear" w:pos="2160"/>
          <w:tab w:val="num" w:pos="1134"/>
        </w:tabs>
        <w:spacing w:before="0" w:line="240" w:lineRule="auto"/>
        <w:ind w:left="1134"/>
        <w:rPr>
          <w:rFonts w:asciiTheme="minorHAnsi" w:hAnsiTheme="minorHAnsi" w:cstheme="minorHAnsi"/>
          <w:sz w:val="22"/>
          <w:szCs w:val="22"/>
        </w:rPr>
      </w:pPr>
      <w:r w:rsidRPr="003E56D9">
        <w:rPr>
          <w:rFonts w:asciiTheme="minorHAnsi" w:hAnsiTheme="minorHAnsi" w:cstheme="minorHAnsi"/>
          <w:sz w:val="22"/>
          <w:szCs w:val="22"/>
        </w:rPr>
        <w:t>zničí anebo vymaže veškeré originály, kopie a/nebo záznamy jakéhokoliv dokumentu, disku nebo jiného nosiče dat anebo jakéhokoliv jiného materiálu obdrženého nebo zpřístupněného ze strany Zadavatele, jeho zaměstnanců, zástupců, poradců či jiných Zadavatelem pověřených osob nebo jiným způsobem, který obsahuje Důvěrné informace nebo ze kterého je možné vyvodit Důvěrné informace nebo který byl vytvořen na základě Důvěrných informací;</w:t>
      </w:r>
    </w:p>
    <w:p w14:paraId="69999A31" w14:textId="77777777" w:rsidR="00CC5870" w:rsidRPr="003E56D9" w:rsidRDefault="00CC5870" w:rsidP="007426E6">
      <w:pPr>
        <w:numPr>
          <w:ilvl w:val="2"/>
          <w:numId w:val="18"/>
        </w:numPr>
        <w:tabs>
          <w:tab w:val="clear" w:pos="2160"/>
          <w:tab w:val="num" w:pos="1134"/>
        </w:tabs>
        <w:spacing w:before="0" w:line="240" w:lineRule="auto"/>
        <w:ind w:left="1134"/>
        <w:rPr>
          <w:rFonts w:asciiTheme="minorHAnsi" w:hAnsiTheme="minorHAnsi" w:cstheme="minorHAnsi"/>
          <w:sz w:val="22"/>
          <w:szCs w:val="22"/>
        </w:rPr>
      </w:pPr>
      <w:r w:rsidRPr="003E56D9">
        <w:rPr>
          <w:rFonts w:asciiTheme="minorHAnsi" w:hAnsiTheme="minorHAnsi" w:cstheme="minorHAnsi"/>
          <w:sz w:val="22"/>
          <w:szCs w:val="22"/>
        </w:rPr>
        <w:t>vymaže veškeré Důvěrné informace z jakéhokoliv počítače, textového procesoru anebo jakéhokoliv zařízení, ve kterém by mohly být Důvěrné informace nahrány či uloženy v jakékoliv formě; a</w:t>
      </w:r>
    </w:p>
    <w:p w14:paraId="44BD27B0" w14:textId="708EAD0E" w:rsidR="00CC5870" w:rsidRPr="003E56D9" w:rsidRDefault="00CC5870" w:rsidP="007426E6">
      <w:pPr>
        <w:numPr>
          <w:ilvl w:val="2"/>
          <w:numId w:val="18"/>
        </w:numPr>
        <w:tabs>
          <w:tab w:val="clear" w:pos="2160"/>
          <w:tab w:val="num" w:pos="1134"/>
        </w:tabs>
        <w:spacing w:before="0" w:line="240" w:lineRule="auto"/>
        <w:ind w:left="1134"/>
        <w:rPr>
          <w:rFonts w:asciiTheme="minorHAnsi" w:hAnsiTheme="minorHAnsi" w:cstheme="minorHAnsi"/>
          <w:sz w:val="22"/>
          <w:szCs w:val="22"/>
        </w:rPr>
      </w:pPr>
      <w:r w:rsidRPr="003E56D9">
        <w:rPr>
          <w:rFonts w:asciiTheme="minorHAnsi" w:hAnsiTheme="minorHAnsi" w:cstheme="minorHAnsi"/>
          <w:sz w:val="22"/>
          <w:szCs w:val="22"/>
        </w:rPr>
        <w:t xml:space="preserve">do </w:t>
      </w:r>
      <w:r w:rsidR="004A69F3">
        <w:rPr>
          <w:rFonts w:asciiTheme="minorHAnsi" w:hAnsiTheme="minorHAnsi" w:cstheme="minorHAnsi"/>
          <w:sz w:val="22"/>
          <w:szCs w:val="22"/>
        </w:rPr>
        <w:t>čtrnácti (14)</w:t>
      </w:r>
      <w:r w:rsidRPr="003E56D9">
        <w:rPr>
          <w:rFonts w:asciiTheme="minorHAnsi" w:hAnsiTheme="minorHAnsi" w:cstheme="minorHAnsi"/>
          <w:sz w:val="22"/>
          <w:szCs w:val="22"/>
        </w:rPr>
        <w:t xml:space="preserve"> dní po obdržení žádosti ze strany Zadavatele poskytne Zadavateli písemné potvrzení učiněné osobou oprávněnou jednat jménem či za Dodavatele, že veškeré Důvěrné informace byly zničeny v souladu s touto Dohodou, nebylo-li Smluvními stranami výslovně dohodnuto jinak.</w:t>
      </w:r>
    </w:p>
    <w:p w14:paraId="27A85545" w14:textId="126CED44" w:rsidR="00CC5870" w:rsidRPr="003E56D9" w:rsidRDefault="00CC5870" w:rsidP="007426E6">
      <w:pPr>
        <w:numPr>
          <w:ilvl w:val="1"/>
          <w:numId w:val="18"/>
        </w:numPr>
        <w:tabs>
          <w:tab w:val="clear" w:pos="1440"/>
        </w:tabs>
        <w:spacing w:before="0" w:line="240" w:lineRule="auto"/>
        <w:ind w:left="567" w:hanging="567"/>
        <w:rPr>
          <w:rFonts w:asciiTheme="minorHAnsi" w:hAnsiTheme="minorHAnsi" w:cstheme="minorHAnsi"/>
          <w:sz w:val="22"/>
          <w:szCs w:val="22"/>
        </w:rPr>
      </w:pPr>
      <w:bookmarkStart w:id="14" w:name="_Ref243474378"/>
      <w:r w:rsidRPr="003E56D9">
        <w:rPr>
          <w:rFonts w:asciiTheme="minorHAnsi" w:hAnsiTheme="minorHAnsi" w:cstheme="minorHAnsi"/>
          <w:sz w:val="22"/>
          <w:szCs w:val="22"/>
        </w:rPr>
        <w:t xml:space="preserve">Dodavatel se zavazuje zajistit, že jeho zaměstnanci, zástupci, poradci a </w:t>
      </w:r>
      <w:r w:rsidR="00A428AD" w:rsidRPr="003E56D9">
        <w:rPr>
          <w:rFonts w:asciiTheme="minorHAnsi" w:hAnsiTheme="minorHAnsi" w:cstheme="minorHAnsi"/>
          <w:sz w:val="22"/>
          <w:szCs w:val="22"/>
        </w:rPr>
        <w:t xml:space="preserve">Poddodavatelé </w:t>
      </w:r>
      <w:r w:rsidRPr="003E56D9">
        <w:rPr>
          <w:rFonts w:asciiTheme="minorHAnsi" w:hAnsiTheme="minorHAnsi" w:cstheme="minorHAnsi"/>
          <w:sz w:val="22"/>
          <w:szCs w:val="22"/>
        </w:rPr>
        <w:t xml:space="preserve">splní obdobně závazky uvedené v článcích </w:t>
      </w:r>
      <w:r w:rsidRPr="003E56D9">
        <w:rPr>
          <w:rFonts w:asciiTheme="minorHAnsi" w:hAnsiTheme="minorHAnsi" w:cstheme="minorHAnsi"/>
          <w:sz w:val="22"/>
          <w:szCs w:val="22"/>
        </w:rPr>
        <w:fldChar w:fldCharType="begin"/>
      </w:r>
      <w:r w:rsidRPr="003E56D9">
        <w:rPr>
          <w:rFonts w:asciiTheme="minorHAnsi" w:hAnsiTheme="minorHAnsi" w:cstheme="minorHAnsi"/>
          <w:sz w:val="22"/>
          <w:szCs w:val="22"/>
        </w:rPr>
        <w:instrText xml:space="preserve"> REF _Ref243474368 \r \h </w:instrText>
      </w:r>
      <w:r w:rsidR="001648AF" w:rsidRPr="003E56D9">
        <w:rPr>
          <w:rFonts w:asciiTheme="minorHAnsi" w:hAnsiTheme="minorHAnsi" w:cstheme="minorHAnsi"/>
          <w:sz w:val="22"/>
          <w:szCs w:val="22"/>
        </w:rPr>
        <w:instrText xml:space="preserve"> \* MERGEFORMAT </w:instrText>
      </w:r>
      <w:r w:rsidRPr="003E56D9">
        <w:rPr>
          <w:rFonts w:asciiTheme="minorHAnsi" w:hAnsiTheme="minorHAnsi" w:cstheme="minorHAnsi"/>
          <w:sz w:val="22"/>
          <w:szCs w:val="22"/>
        </w:rPr>
      </w:r>
      <w:r w:rsidRPr="003E56D9">
        <w:rPr>
          <w:rFonts w:asciiTheme="minorHAnsi" w:hAnsiTheme="minorHAnsi" w:cstheme="minorHAnsi"/>
          <w:sz w:val="22"/>
          <w:szCs w:val="22"/>
        </w:rPr>
        <w:fldChar w:fldCharType="separate"/>
      </w:r>
      <w:r w:rsidR="007F4AAC">
        <w:rPr>
          <w:rFonts w:asciiTheme="minorHAnsi" w:hAnsiTheme="minorHAnsi" w:cstheme="minorHAnsi"/>
          <w:sz w:val="22"/>
          <w:szCs w:val="22"/>
        </w:rPr>
        <w:t>2.2</w:t>
      </w:r>
      <w:r w:rsidRPr="003E56D9">
        <w:rPr>
          <w:rFonts w:asciiTheme="minorHAnsi" w:hAnsiTheme="minorHAnsi" w:cstheme="minorHAnsi"/>
          <w:sz w:val="22"/>
          <w:szCs w:val="22"/>
        </w:rPr>
        <w:fldChar w:fldCharType="end"/>
      </w:r>
      <w:r w:rsidRPr="003E56D9">
        <w:rPr>
          <w:rFonts w:asciiTheme="minorHAnsi" w:hAnsiTheme="minorHAnsi" w:cstheme="minorHAnsi"/>
          <w:sz w:val="22"/>
          <w:szCs w:val="22"/>
        </w:rPr>
        <w:t xml:space="preserve"> a </w:t>
      </w:r>
      <w:r w:rsidRPr="003E56D9">
        <w:rPr>
          <w:rFonts w:asciiTheme="minorHAnsi" w:hAnsiTheme="minorHAnsi" w:cstheme="minorHAnsi"/>
          <w:sz w:val="22"/>
          <w:szCs w:val="22"/>
        </w:rPr>
        <w:fldChar w:fldCharType="begin"/>
      </w:r>
      <w:r w:rsidRPr="003E56D9">
        <w:rPr>
          <w:rFonts w:asciiTheme="minorHAnsi" w:hAnsiTheme="minorHAnsi" w:cstheme="minorHAnsi"/>
          <w:sz w:val="22"/>
          <w:szCs w:val="22"/>
        </w:rPr>
        <w:instrText xml:space="preserve"> REF _Ref242241804 \r \h </w:instrText>
      </w:r>
      <w:r w:rsidR="001648AF" w:rsidRPr="003E56D9">
        <w:rPr>
          <w:rFonts w:asciiTheme="minorHAnsi" w:hAnsiTheme="minorHAnsi" w:cstheme="minorHAnsi"/>
          <w:sz w:val="22"/>
          <w:szCs w:val="22"/>
        </w:rPr>
        <w:instrText xml:space="preserve"> \* MERGEFORMAT </w:instrText>
      </w:r>
      <w:r w:rsidRPr="003E56D9">
        <w:rPr>
          <w:rFonts w:asciiTheme="minorHAnsi" w:hAnsiTheme="minorHAnsi" w:cstheme="minorHAnsi"/>
          <w:sz w:val="22"/>
          <w:szCs w:val="22"/>
        </w:rPr>
      </w:r>
      <w:r w:rsidRPr="003E56D9">
        <w:rPr>
          <w:rFonts w:asciiTheme="minorHAnsi" w:hAnsiTheme="minorHAnsi" w:cstheme="minorHAnsi"/>
          <w:sz w:val="22"/>
          <w:szCs w:val="22"/>
        </w:rPr>
        <w:fldChar w:fldCharType="separate"/>
      </w:r>
      <w:r w:rsidR="007F4AAC">
        <w:rPr>
          <w:rFonts w:asciiTheme="minorHAnsi" w:hAnsiTheme="minorHAnsi" w:cstheme="minorHAnsi"/>
          <w:sz w:val="22"/>
          <w:szCs w:val="22"/>
        </w:rPr>
        <w:t>2.3</w:t>
      </w:r>
      <w:r w:rsidRPr="003E56D9">
        <w:rPr>
          <w:rFonts w:asciiTheme="minorHAnsi" w:hAnsiTheme="minorHAnsi" w:cstheme="minorHAnsi"/>
          <w:sz w:val="22"/>
          <w:szCs w:val="22"/>
        </w:rPr>
        <w:fldChar w:fldCharType="end"/>
      </w:r>
      <w:r w:rsidR="003C3ED1" w:rsidRPr="003E56D9">
        <w:rPr>
          <w:rFonts w:asciiTheme="minorHAnsi" w:hAnsiTheme="minorHAnsi" w:cstheme="minorHAnsi"/>
          <w:sz w:val="22"/>
          <w:szCs w:val="22"/>
        </w:rPr>
        <w:t xml:space="preserve"> této Dohody</w:t>
      </w:r>
      <w:r w:rsidRPr="003E56D9">
        <w:rPr>
          <w:rFonts w:asciiTheme="minorHAnsi" w:hAnsiTheme="minorHAnsi" w:cstheme="minorHAnsi"/>
          <w:sz w:val="22"/>
          <w:szCs w:val="22"/>
        </w:rPr>
        <w:t>.</w:t>
      </w:r>
      <w:bookmarkEnd w:id="14"/>
    </w:p>
    <w:p w14:paraId="7FDBF2BB" w14:textId="26B3ABCE" w:rsidR="00CC5870" w:rsidRPr="003E56D9" w:rsidRDefault="00CC5870" w:rsidP="00DB1354">
      <w:pPr>
        <w:numPr>
          <w:ilvl w:val="1"/>
          <w:numId w:val="18"/>
        </w:numPr>
        <w:tabs>
          <w:tab w:val="clear" w:pos="1440"/>
        </w:tabs>
        <w:spacing w:before="0" w:line="240" w:lineRule="auto"/>
        <w:ind w:left="567" w:hanging="567"/>
        <w:rPr>
          <w:rFonts w:asciiTheme="minorHAnsi" w:hAnsiTheme="minorHAnsi" w:cstheme="minorHAnsi"/>
          <w:sz w:val="22"/>
          <w:szCs w:val="22"/>
        </w:rPr>
      </w:pPr>
      <w:bookmarkStart w:id="15" w:name="_Ref243474380"/>
      <w:r w:rsidRPr="003E56D9">
        <w:rPr>
          <w:rFonts w:asciiTheme="minorHAnsi" w:hAnsiTheme="minorHAnsi" w:cstheme="minorHAnsi"/>
          <w:sz w:val="22"/>
          <w:szCs w:val="22"/>
        </w:rPr>
        <w:t xml:space="preserve">Dodavatel je povinen neprodleně informovat Zadavatele o každé mimořádné události, která může mít vliv na </w:t>
      </w:r>
      <w:r w:rsidR="00645B43" w:rsidRPr="003E56D9">
        <w:rPr>
          <w:rFonts w:asciiTheme="minorHAnsi" w:hAnsiTheme="minorHAnsi" w:cstheme="minorHAnsi"/>
          <w:sz w:val="22"/>
          <w:szCs w:val="22"/>
        </w:rPr>
        <w:t xml:space="preserve">plnění Veřejné zakázky nebo </w:t>
      </w:r>
      <w:r w:rsidRPr="003E56D9">
        <w:rPr>
          <w:rFonts w:asciiTheme="minorHAnsi" w:hAnsiTheme="minorHAnsi" w:cstheme="minorHAnsi"/>
          <w:sz w:val="22"/>
          <w:szCs w:val="22"/>
        </w:rPr>
        <w:t>bezpečnost Důvěrných informací (zejména na jejich důvěrnost, dostupnost a integritu) ze strany Dodavatele a poskytnout Zadavateli všechny dostupné informace pro objasnění možných příčin jejich vzniku, předpokládaného trvání a rozsahu.</w:t>
      </w:r>
    </w:p>
    <w:bookmarkEnd w:id="15"/>
    <w:p w14:paraId="33FBF8C1" w14:textId="77777777" w:rsidR="00CC5870" w:rsidRPr="003E56D9" w:rsidRDefault="00CC5870" w:rsidP="007426E6">
      <w:pPr>
        <w:keepNext/>
        <w:numPr>
          <w:ilvl w:val="0"/>
          <w:numId w:val="18"/>
        </w:numPr>
        <w:tabs>
          <w:tab w:val="clear" w:pos="720"/>
        </w:tabs>
        <w:spacing w:before="300" w:after="240" w:line="240" w:lineRule="auto"/>
        <w:ind w:left="567" w:hanging="567"/>
        <w:rPr>
          <w:rFonts w:asciiTheme="minorHAnsi" w:hAnsiTheme="minorHAnsi" w:cstheme="minorHAnsi"/>
          <w:b/>
          <w:bCs/>
          <w:caps/>
          <w:sz w:val="22"/>
          <w:szCs w:val="22"/>
        </w:rPr>
      </w:pPr>
      <w:r w:rsidRPr="003E56D9">
        <w:rPr>
          <w:rFonts w:asciiTheme="minorHAnsi" w:hAnsiTheme="minorHAnsi" w:cstheme="minorHAnsi"/>
          <w:b/>
          <w:bCs/>
          <w:caps/>
          <w:sz w:val="22"/>
          <w:szCs w:val="22"/>
        </w:rPr>
        <w:t>Vzájemná komunikace</w:t>
      </w:r>
    </w:p>
    <w:p w14:paraId="6482D1AA" w14:textId="2E7C1D9C" w:rsidR="00CC5870" w:rsidRPr="003E56D9" w:rsidRDefault="00CC5870" w:rsidP="007426E6">
      <w:pPr>
        <w:numPr>
          <w:ilvl w:val="1"/>
          <w:numId w:val="18"/>
        </w:numPr>
        <w:tabs>
          <w:tab w:val="clear" w:pos="1440"/>
        </w:tabs>
        <w:spacing w:before="0" w:line="240" w:lineRule="auto"/>
        <w:ind w:left="567" w:hanging="567"/>
        <w:rPr>
          <w:rFonts w:asciiTheme="minorHAnsi" w:hAnsiTheme="minorHAnsi" w:cstheme="minorHAnsi"/>
          <w:sz w:val="22"/>
          <w:szCs w:val="22"/>
        </w:rPr>
      </w:pPr>
      <w:r w:rsidRPr="003E56D9">
        <w:rPr>
          <w:rFonts w:asciiTheme="minorHAnsi" w:hAnsiTheme="minorHAnsi" w:cstheme="minorHAnsi"/>
          <w:sz w:val="22"/>
          <w:szCs w:val="22"/>
        </w:rPr>
        <w:t xml:space="preserve">Není-li touto Dohodou stanoveno jinak, jakákoliv komunikace, která má být činěna podle této Dohody, musí být učiněna v písemné formě a </w:t>
      </w:r>
      <w:bookmarkStart w:id="16" w:name="_Hlk85209644"/>
      <w:r w:rsidRPr="003E56D9">
        <w:rPr>
          <w:rFonts w:asciiTheme="minorHAnsi" w:hAnsiTheme="minorHAnsi" w:cstheme="minorHAnsi"/>
          <w:sz w:val="22"/>
          <w:szCs w:val="22"/>
        </w:rPr>
        <w:t>může být doručena dopisem prostřednictvím pošty, doručovatelské služby</w:t>
      </w:r>
      <w:r w:rsidR="007116AC">
        <w:rPr>
          <w:rFonts w:asciiTheme="minorHAnsi" w:hAnsiTheme="minorHAnsi" w:cstheme="minorHAnsi"/>
          <w:sz w:val="22"/>
          <w:szCs w:val="22"/>
        </w:rPr>
        <w:t xml:space="preserve">, </w:t>
      </w:r>
      <w:r w:rsidRPr="003E56D9">
        <w:rPr>
          <w:rFonts w:asciiTheme="minorHAnsi" w:hAnsiTheme="minorHAnsi" w:cstheme="minorHAnsi"/>
          <w:sz w:val="22"/>
          <w:szCs w:val="22"/>
        </w:rPr>
        <w:t>emailem</w:t>
      </w:r>
      <w:r w:rsidR="00146779">
        <w:rPr>
          <w:rFonts w:asciiTheme="minorHAnsi" w:hAnsiTheme="minorHAnsi" w:cstheme="minorHAnsi"/>
          <w:sz w:val="22"/>
          <w:szCs w:val="22"/>
        </w:rPr>
        <w:t xml:space="preserve"> nebo </w:t>
      </w:r>
      <w:r w:rsidR="00F97563" w:rsidRPr="003E56D9">
        <w:rPr>
          <w:rFonts w:asciiTheme="minorHAnsi" w:hAnsiTheme="minorHAnsi" w:cstheme="minorHAnsi"/>
          <w:sz w:val="22"/>
          <w:szCs w:val="22"/>
        </w:rPr>
        <w:t>datovou schránkou</w:t>
      </w:r>
      <w:r w:rsidR="004A69F3">
        <w:rPr>
          <w:rFonts w:asciiTheme="minorHAnsi" w:hAnsiTheme="minorHAnsi" w:cstheme="minorHAnsi"/>
          <w:sz w:val="22"/>
          <w:szCs w:val="22"/>
        </w:rPr>
        <w:t>, a to</w:t>
      </w:r>
      <w:r w:rsidRPr="003E56D9">
        <w:rPr>
          <w:rFonts w:asciiTheme="minorHAnsi" w:hAnsiTheme="minorHAnsi" w:cstheme="minorHAnsi"/>
          <w:sz w:val="22"/>
          <w:szCs w:val="22"/>
        </w:rPr>
        <w:t xml:space="preserve"> na adresu</w:t>
      </w:r>
      <w:r w:rsidR="00146779">
        <w:rPr>
          <w:rFonts w:asciiTheme="minorHAnsi" w:hAnsiTheme="minorHAnsi" w:cstheme="minorHAnsi"/>
          <w:sz w:val="22"/>
          <w:szCs w:val="22"/>
        </w:rPr>
        <w:t xml:space="preserve"> sídla</w:t>
      </w:r>
      <w:r w:rsidR="004A69F3">
        <w:rPr>
          <w:rFonts w:asciiTheme="minorHAnsi" w:hAnsiTheme="minorHAnsi" w:cstheme="minorHAnsi"/>
          <w:sz w:val="22"/>
          <w:szCs w:val="22"/>
        </w:rPr>
        <w:t xml:space="preserve">, </w:t>
      </w:r>
      <w:r w:rsidRPr="003E56D9">
        <w:rPr>
          <w:rFonts w:asciiTheme="minorHAnsi" w:hAnsiTheme="minorHAnsi" w:cstheme="minorHAnsi"/>
          <w:sz w:val="22"/>
          <w:szCs w:val="22"/>
        </w:rPr>
        <w:t>emailovou adresu osoby</w:t>
      </w:r>
      <w:r w:rsidR="004A69F3">
        <w:rPr>
          <w:rFonts w:asciiTheme="minorHAnsi" w:hAnsiTheme="minorHAnsi" w:cstheme="minorHAnsi"/>
          <w:sz w:val="22"/>
          <w:szCs w:val="22"/>
        </w:rPr>
        <w:t xml:space="preserve"> nebo do datové schránky osoby</w:t>
      </w:r>
      <w:r w:rsidRPr="003E56D9">
        <w:rPr>
          <w:rFonts w:asciiTheme="minorHAnsi" w:hAnsiTheme="minorHAnsi" w:cstheme="minorHAnsi"/>
          <w:sz w:val="22"/>
          <w:szCs w:val="22"/>
        </w:rPr>
        <w:t>, do jejíchž rukou je určena</w:t>
      </w:r>
      <w:bookmarkEnd w:id="16"/>
      <w:r w:rsidRPr="003E56D9">
        <w:rPr>
          <w:rFonts w:asciiTheme="minorHAnsi" w:hAnsiTheme="minorHAnsi" w:cstheme="minorHAnsi"/>
          <w:sz w:val="22"/>
          <w:szCs w:val="22"/>
        </w:rPr>
        <w:t>.</w:t>
      </w:r>
    </w:p>
    <w:p w14:paraId="09B24087" w14:textId="084D70F1" w:rsidR="00CC5870" w:rsidRPr="003E56D9" w:rsidRDefault="00CC5870" w:rsidP="007426E6">
      <w:pPr>
        <w:numPr>
          <w:ilvl w:val="1"/>
          <w:numId w:val="18"/>
        </w:numPr>
        <w:tabs>
          <w:tab w:val="clear" w:pos="1440"/>
        </w:tabs>
        <w:spacing w:before="0" w:line="240" w:lineRule="auto"/>
        <w:ind w:left="567" w:hanging="567"/>
        <w:rPr>
          <w:rFonts w:asciiTheme="minorHAnsi" w:hAnsiTheme="minorHAnsi" w:cstheme="minorHAnsi"/>
          <w:sz w:val="22"/>
          <w:szCs w:val="22"/>
        </w:rPr>
      </w:pPr>
      <w:r w:rsidRPr="003E56D9">
        <w:rPr>
          <w:rFonts w:asciiTheme="minorHAnsi" w:hAnsiTheme="minorHAnsi" w:cstheme="minorHAnsi"/>
          <w:sz w:val="22"/>
          <w:szCs w:val="22"/>
        </w:rPr>
        <w:t>Jakákoliv komunikace, která má být činěna podle této Dohody, bude považována za doručenou, v případě (i</w:t>
      </w:r>
      <w:r w:rsidR="0010505E">
        <w:rPr>
          <w:rFonts w:asciiTheme="minorHAnsi" w:hAnsiTheme="minorHAnsi" w:cstheme="minorHAnsi"/>
          <w:sz w:val="22"/>
          <w:szCs w:val="22"/>
        </w:rPr>
        <w:t>)</w:t>
      </w:r>
      <w:r w:rsidRPr="003E56D9">
        <w:rPr>
          <w:rFonts w:asciiTheme="minorHAnsi" w:hAnsiTheme="minorHAnsi" w:cstheme="minorHAnsi"/>
          <w:sz w:val="22"/>
          <w:szCs w:val="22"/>
        </w:rPr>
        <w:t> komunikace prostřednictvím e-mailu po obdržení e-mailu, kterým jeho původní adresát potvrdí doručení, (</w:t>
      </w:r>
      <w:proofErr w:type="spellStart"/>
      <w:r w:rsidRPr="003E56D9">
        <w:rPr>
          <w:rFonts w:asciiTheme="minorHAnsi" w:hAnsiTheme="minorHAnsi" w:cstheme="minorHAnsi"/>
          <w:sz w:val="22"/>
          <w:szCs w:val="22"/>
        </w:rPr>
        <w:t>i</w:t>
      </w:r>
      <w:r w:rsidR="0010505E">
        <w:rPr>
          <w:rFonts w:asciiTheme="minorHAnsi" w:hAnsiTheme="minorHAnsi" w:cstheme="minorHAnsi"/>
          <w:sz w:val="22"/>
          <w:szCs w:val="22"/>
        </w:rPr>
        <w:t>i</w:t>
      </w:r>
      <w:proofErr w:type="spellEnd"/>
      <w:r w:rsidRPr="003E56D9">
        <w:rPr>
          <w:rFonts w:asciiTheme="minorHAnsi" w:hAnsiTheme="minorHAnsi" w:cstheme="minorHAnsi"/>
          <w:sz w:val="22"/>
          <w:szCs w:val="22"/>
        </w:rPr>
        <w:t>) komunikace formou</w:t>
      </w:r>
      <w:r w:rsidR="00F97563" w:rsidRPr="003E56D9">
        <w:rPr>
          <w:rFonts w:asciiTheme="minorHAnsi" w:hAnsiTheme="minorHAnsi" w:cstheme="minorHAnsi"/>
          <w:sz w:val="22"/>
          <w:szCs w:val="22"/>
        </w:rPr>
        <w:t xml:space="preserve"> dopisu doručením tohoto dopisu, a (</w:t>
      </w:r>
      <w:proofErr w:type="spellStart"/>
      <w:r w:rsidR="0010505E">
        <w:rPr>
          <w:rFonts w:asciiTheme="minorHAnsi" w:hAnsiTheme="minorHAnsi" w:cstheme="minorHAnsi"/>
          <w:sz w:val="22"/>
          <w:szCs w:val="22"/>
        </w:rPr>
        <w:t>iii</w:t>
      </w:r>
      <w:proofErr w:type="spellEnd"/>
      <w:r w:rsidR="00F97563" w:rsidRPr="003E56D9">
        <w:rPr>
          <w:rFonts w:asciiTheme="minorHAnsi" w:hAnsiTheme="minorHAnsi" w:cstheme="minorHAnsi"/>
          <w:sz w:val="22"/>
          <w:szCs w:val="22"/>
        </w:rPr>
        <w:t>) při komunikaci datovou schránkou se okamžik doručení řídí příslušnými právními předpisy.</w:t>
      </w:r>
    </w:p>
    <w:p w14:paraId="16621F63" w14:textId="77777777" w:rsidR="00CC5870" w:rsidRPr="003E56D9" w:rsidRDefault="00CC5870" w:rsidP="007426E6">
      <w:pPr>
        <w:numPr>
          <w:ilvl w:val="1"/>
          <w:numId w:val="18"/>
        </w:numPr>
        <w:tabs>
          <w:tab w:val="clear" w:pos="1440"/>
        </w:tabs>
        <w:spacing w:before="0" w:line="240" w:lineRule="auto"/>
        <w:ind w:left="567" w:hanging="567"/>
        <w:rPr>
          <w:rFonts w:asciiTheme="minorHAnsi" w:hAnsiTheme="minorHAnsi" w:cstheme="minorHAnsi"/>
          <w:sz w:val="22"/>
          <w:szCs w:val="22"/>
        </w:rPr>
      </w:pPr>
      <w:r w:rsidRPr="003E56D9">
        <w:rPr>
          <w:rFonts w:asciiTheme="minorHAnsi" w:hAnsiTheme="minorHAnsi" w:cstheme="minorHAnsi"/>
          <w:sz w:val="22"/>
          <w:szCs w:val="22"/>
        </w:rPr>
        <w:t>Nebude-li Smluvními stranami písemně dohodnuto jinak, bude písemná komunikace doručována podle této Dohody v českém jazyce.</w:t>
      </w:r>
    </w:p>
    <w:p w14:paraId="4D5AD01D" w14:textId="77777777" w:rsidR="00CC5870" w:rsidRPr="003E56D9" w:rsidRDefault="00CC5870" w:rsidP="007426E6">
      <w:pPr>
        <w:keepNext/>
        <w:numPr>
          <w:ilvl w:val="0"/>
          <w:numId w:val="18"/>
        </w:numPr>
        <w:tabs>
          <w:tab w:val="clear" w:pos="720"/>
        </w:tabs>
        <w:spacing w:before="300" w:after="240" w:line="240" w:lineRule="auto"/>
        <w:ind w:left="567" w:hanging="567"/>
        <w:rPr>
          <w:rFonts w:asciiTheme="minorHAnsi" w:hAnsiTheme="minorHAnsi" w:cstheme="minorHAnsi"/>
          <w:b/>
          <w:bCs/>
          <w:caps/>
          <w:sz w:val="22"/>
          <w:szCs w:val="22"/>
        </w:rPr>
      </w:pPr>
      <w:r w:rsidRPr="003E56D9">
        <w:rPr>
          <w:rFonts w:asciiTheme="minorHAnsi" w:hAnsiTheme="minorHAnsi" w:cstheme="minorHAnsi"/>
          <w:b/>
          <w:bCs/>
          <w:caps/>
          <w:sz w:val="22"/>
          <w:szCs w:val="22"/>
        </w:rPr>
        <w:t>Smluvní pokuta</w:t>
      </w:r>
    </w:p>
    <w:p w14:paraId="2FEEB663" w14:textId="317FA60E" w:rsidR="00CC5870" w:rsidRPr="003E56D9" w:rsidRDefault="00CC5870" w:rsidP="007426E6">
      <w:pPr>
        <w:numPr>
          <w:ilvl w:val="1"/>
          <w:numId w:val="18"/>
        </w:numPr>
        <w:tabs>
          <w:tab w:val="clear" w:pos="1440"/>
        </w:tabs>
        <w:spacing w:before="0" w:line="240" w:lineRule="auto"/>
        <w:ind w:left="567" w:hanging="567"/>
        <w:rPr>
          <w:rFonts w:asciiTheme="minorHAnsi" w:hAnsiTheme="minorHAnsi" w:cstheme="minorHAnsi"/>
          <w:bCs/>
          <w:sz w:val="22"/>
          <w:szCs w:val="22"/>
        </w:rPr>
      </w:pPr>
      <w:r w:rsidRPr="003E56D9">
        <w:rPr>
          <w:rFonts w:asciiTheme="minorHAnsi" w:hAnsiTheme="minorHAnsi" w:cstheme="minorHAnsi"/>
          <w:bCs/>
          <w:sz w:val="22"/>
          <w:szCs w:val="22"/>
        </w:rPr>
        <w:t xml:space="preserve">V případě, kdy Dodavatel jakkoli poruší závazek podle článků </w:t>
      </w:r>
      <w:r w:rsidRPr="003E56D9">
        <w:rPr>
          <w:rFonts w:asciiTheme="minorHAnsi" w:hAnsiTheme="minorHAnsi" w:cstheme="minorHAnsi"/>
          <w:bCs/>
          <w:sz w:val="22"/>
          <w:szCs w:val="22"/>
        </w:rPr>
        <w:fldChar w:fldCharType="begin"/>
      </w:r>
      <w:r w:rsidRPr="003E56D9">
        <w:rPr>
          <w:rFonts w:asciiTheme="minorHAnsi" w:hAnsiTheme="minorHAnsi" w:cstheme="minorHAnsi"/>
          <w:bCs/>
          <w:sz w:val="22"/>
          <w:szCs w:val="22"/>
        </w:rPr>
        <w:instrText xml:space="preserve"> REF _Ref243474368 \r \h </w:instrText>
      </w:r>
      <w:r w:rsidR="001648AF" w:rsidRPr="003E56D9">
        <w:rPr>
          <w:rFonts w:asciiTheme="minorHAnsi" w:hAnsiTheme="minorHAnsi" w:cstheme="minorHAnsi"/>
          <w:bCs/>
          <w:sz w:val="22"/>
          <w:szCs w:val="22"/>
        </w:rPr>
        <w:instrText xml:space="preserve"> \* MERGEFORMAT </w:instrText>
      </w:r>
      <w:r w:rsidRPr="003E56D9">
        <w:rPr>
          <w:rFonts w:asciiTheme="minorHAnsi" w:hAnsiTheme="minorHAnsi" w:cstheme="minorHAnsi"/>
          <w:bCs/>
          <w:sz w:val="22"/>
          <w:szCs w:val="22"/>
        </w:rPr>
      </w:r>
      <w:r w:rsidRPr="003E56D9">
        <w:rPr>
          <w:rFonts w:asciiTheme="minorHAnsi" w:hAnsiTheme="minorHAnsi" w:cstheme="minorHAnsi"/>
          <w:bCs/>
          <w:sz w:val="22"/>
          <w:szCs w:val="22"/>
        </w:rPr>
        <w:fldChar w:fldCharType="separate"/>
      </w:r>
      <w:r w:rsidR="007F4AAC">
        <w:rPr>
          <w:rFonts w:asciiTheme="minorHAnsi" w:hAnsiTheme="minorHAnsi" w:cstheme="minorHAnsi"/>
          <w:bCs/>
          <w:sz w:val="22"/>
          <w:szCs w:val="22"/>
        </w:rPr>
        <w:t>2.2</w:t>
      </w:r>
      <w:r w:rsidRPr="003E56D9">
        <w:rPr>
          <w:rFonts w:asciiTheme="minorHAnsi" w:hAnsiTheme="minorHAnsi" w:cstheme="minorHAnsi"/>
          <w:bCs/>
          <w:sz w:val="22"/>
          <w:szCs w:val="22"/>
        </w:rPr>
        <w:fldChar w:fldCharType="end"/>
      </w:r>
      <w:r w:rsidRPr="003E56D9">
        <w:rPr>
          <w:rFonts w:asciiTheme="minorHAnsi" w:hAnsiTheme="minorHAnsi" w:cstheme="minorHAnsi"/>
          <w:bCs/>
          <w:sz w:val="22"/>
          <w:szCs w:val="22"/>
        </w:rPr>
        <w:t xml:space="preserve"> až </w:t>
      </w:r>
      <w:r w:rsidRPr="003E56D9">
        <w:rPr>
          <w:rFonts w:asciiTheme="minorHAnsi" w:hAnsiTheme="minorHAnsi" w:cstheme="minorHAnsi"/>
          <w:bCs/>
          <w:sz w:val="22"/>
          <w:szCs w:val="22"/>
        </w:rPr>
        <w:fldChar w:fldCharType="begin"/>
      </w:r>
      <w:r w:rsidRPr="003E56D9">
        <w:rPr>
          <w:rFonts w:asciiTheme="minorHAnsi" w:hAnsiTheme="minorHAnsi" w:cstheme="minorHAnsi"/>
          <w:bCs/>
          <w:sz w:val="22"/>
          <w:szCs w:val="22"/>
        </w:rPr>
        <w:instrText xml:space="preserve"> REF _Ref243474378 \r \h </w:instrText>
      </w:r>
      <w:r w:rsidR="001648AF" w:rsidRPr="003E56D9">
        <w:rPr>
          <w:rFonts w:asciiTheme="minorHAnsi" w:hAnsiTheme="minorHAnsi" w:cstheme="minorHAnsi"/>
          <w:bCs/>
          <w:sz w:val="22"/>
          <w:szCs w:val="22"/>
        </w:rPr>
        <w:instrText xml:space="preserve"> \* MERGEFORMAT </w:instrText>
      </w:r>
      <w:r w:rsidRPr="003E56D9">
        <w:rPr>
          <w:rFonts w:asciiTheme="minorHAnsi" w:hAnsiTheme="minorHAnsi" w:cstheme="minorHAnsi"/>
          <w:bCs/>
          <w:sz w:val="22"/>
          <w:szCs w:val="22"/>
        </w:rPr>
      </w:r>
      <w:r w:rsidRPr="003E56D9">
        <w:rPr>
          <w:rFonts w:asciiTheme="minorHAnsi" w:hAnsiTheme="minorHAnsi" w:cstheme="minorHAnsi"/>
          <w:bCs/>
          <w:sz w:val="22"/>
          <w:szCs w:val="22"/>
        </w:rPr>
        <w:fldChar w:fldCharType="separate"/>
      </w:r>
      <w:r w:rsidR="007F4AAC">
        <w:rPr>
          <w:rFonts w:asciiTheme="minorHAnsi" w:hAnsiTheme="minorHAnsi" w:cstheme="minorHAnsi"/>
          <w:bCs/>
          <w:sz w:val="22"/>
          <w:szCs w:val="22"/>
        </w:rPr>
        <w:t>2.4</w:t>
      </w:r>
      <w:r w:rsidRPr="003E56D9">
        <w:rPr>
          <w:rFonts w:asciiTheme="minorHAnsi" w:hAnsiTheme="minorHAnsi" w:cstheme="minorHAnsi"/>
          <w:bCs/>
          <w:sz w:val="22"/>
          <w:szCs w:val="22"/>
        </w:rPr>
        <w:fldChar w:fldCharType="end"/>
      </w:r>
      <w:r w:rsidR="00731403" w:rsidRPr="003E56D9">
        <w:rPr>
          <w:rFonts w:asciiTheme="minorHAnsi" w:hAnsiTheme="minorHAnsi" w:cstheme="minorHAnsi"/>
          <w:bCs/>
          <w:sz w:val="22"/>
          <w:szCs w:val="22"/>
        </w:rPr>
        <w:t xml:space="preserve"> této Dohody</w:t>
      </w:r>
      <w:r w:rsidRPr="003E56D9">
        <w:rPr>
          <w:rFonts w:asciiTheme="minorHAnsi" w:hAnsiTheme="minorHAnsi" w:cstheme="minorHAnsi"/>
          <w:bCs/>
          <w:sz w:val="22"/>
          <w:szCs w:val="22"/>
        </w:rPr>
        <w:t>, je</w:t>
      </w:r>
      <w:r w:rsidR="00731403" w:rsidRPr="003E56D9">
        <w:rPr>
          <w:rFonts w:asciiTheme="minorHAnsi" w:hAnsiTheme="minorHAnsi" w:cstheme="minorHAnsi"/>
          <w:bCs/>
          <w:sz w:val="22"/>
          <w:szCs w:val="22"/>
        </w:rPr>
        <w:t> </w:t>
      </w:r>
      <w:r w:rsidRPr="003E56D9">
        <w:rPr>
          <w:rFonts w:asciiTheme="minorHAnsi" w:hAnsiTheme="minorHAnsi" w:cstheme="minorHAnsi"/>
          <w:bCs/>
          <w:sz w:val="22"/>
          <w:szCs w:val="22"/>
        </w:rPr>
        <w:t xml:space="preserve">Zadavatel oprávněn požadovat po Dodavateli zaplacení smluvní pokuty </w:t>
      </w:r>
      <w:r w:rsidRPr="007116AC">
        <w:rPr>
          <w:rFonts w:asciiTheme="minorHAnsi" w:hAnsiTheme="minorHAnsi" w:cstheme="minorHAnsi"/>
          <w:bCs/>
          <w:sz w:val="22"/>
          <w:szCs w:val="22"/>
        </w:rPr>
        <w:t>ve</w:t>
      </w:r>
      <w:r w:rsidR="00FC63C5" w:rsidRPr="007116AC">
        <w:rPr>
          <w:rFonts w:asciiTheme="minorHAnsi" w:hAnsiTheme="minorHAnsi" w:cstheme="minorHAnsi"/>
          <w:bCs/>
          <w:sz w:val="22"/>
          <w:szCs w:val="22"/>
        </w:rPr>
        <w:t> </w:t>
      </w:r>
      <w:r w:rsidRPr="007116AC">
        <w:rPr>
          <w:rFonts w:asciiTheme="minorHAnsi" w:hAnsiTheme="minorHAnsi" w:cstheme="minorHAnsi"/>
          <w:bCs/>
          <w:sz w:val="22"/>
          <w:szCs w:val="22"/>
        </w:rPr>
        <w:t>výši</w:t>
      </w:r>
      <w:r w:rsidR="00731403" w:rsidRPr="007116AC">
        <w:rPr>
          <w:rFonts w:asciiTheme="minorHAnsi" w:hAnsiTheme="minorHAnsi" w:cstheme="minorHAnsi"/>
          <w:bCs/>
          <w:sz w:val="22"/>
          <w:szCs w:val="22"/>
        </w:rPr>
        <w:t> </w:t>
      </w:r>
      <w:r w:rsidRPr="007116AC">
        <w:rPr>
          <w:rFonts w:asciiTheme="minorHAnsi" w:hAnsiTheme="minorHAnsi" w:cstheme="minorHAnsi"/>
          <w:bCs/>
          <w:sz w:val="22"/>
          <w:szCs w:val="22"/>
        </w:rPr>
        <w:t>1</w:t>
      </w:r>
      <w:r w:rsidR="001615E1">
        <w:rPr>
          <w:rFonts w:asciiTheme="minorHAnsi" w:hAnsiTheme="minorHAnsi" w:cstheme="minorHAnsi"/>
          <w:bCs/>
          <w:sz w:val="22"/>
          <w:szCs w:val="22"/>
        </w:rPr>
        <w:t>5</w:t>
      </w:r>
      <w:r w:rsidRPr="007116AC">
        <w:rPr>
          <w:rFonts w:asciiTheme="minorHAnsi" w:hAnsiTheme="minorHAnsi" w:cstheme="minorHAnsi"/>
          <w:bCs/>
          <w:sz w:val="22"/>
          <w:szCs w:val="22"/>
        </w:rPr>
        <w:t>0</w:t>
      </w:r>
      <w:r w:rsidR="007116AC" w:rsidRPr="007116AC">
        <w:rPr>
          <w:rFonts w:asciiTheme="minorHAnsi" w:hAnsiTheme="minorHAnsi" w:cstheme="minorHAnsi"/>
          <w:bCs/>
          <w:sz w:val="22"/>
          <w:szCs w:val="22"/>
        </w:rPr>
        <w:t>.</w:t>
      </w:r>
      <w:r w:rsidRPr="007116AC">
        <w:rPr>
          <w:rFonts w:asciiTheme="minorHAnsi" w:hAnsiTheme="minorHAnsi" w:cstheme="minorHAnsi"/>
          <w:bCs/>
          <w:sz w:val="22"/>
          <w:szCs w:val="22"/>
        </w:rPr>
        <w:t>000,- Kč (slovy:</w:t>
      </w:r>
      <w:r w:rsidR="002E64BB" w:rsidRPr="007116AC">
        <w:rPr>
          <w:rFonts w:asciiTheme="minorHAnsi" w:hAnsiTheme="minorHAnsi" w:cstheme="minorHAnsi"/>
          <w:bCs/>
          <w:sz w:val="22"/>
          <w:szCs w:val="22"/>
        </w:rPr>
        <w:t> </w:t>
      </w:r>
      <w:r w:rsidRPr="007116AC">
        <w:rPr>
          <w:rFonts w:asciiTheme="minorHAnsi" w:hAnsiTheme="minorHAnsi" w:cstheme="minorHAnsi"/>
          <w:bCs/>
          <w:sz w:val="22"/>
          <w:szCs w:val="22"/>
        </w:rPr>
        <w:t>jed</w:t>
      </w:r>
      <w:r w:rsidR="007116AC" w:rsidRPr="007116AC">
        <w:rPr>
          <w:rFonts w:asciiTheme="minorHAnsi" w:hAnsiTheme="minorHAnsi" w:cstheme="minorHAnsi"/>
          <w:bCs/>
          <w:sz w:val="22"/>
          <w:szCs w:val="22"/>
        </w:rPr>
        <w:t xml:space="preserve">no sto </w:t>
      </w:r>
      <w:r w:rsidR="00992D17">
        <w:rPr>
          <w:rFonts w:asciiTheme="minorHAnsi" w:hAnsiTheme="minorHAnsi" w:cstheme="minorHAnsi"/>
          <w:bCs/>
          <w:sz w:val="22"/>
          <w:szCs w:val="22"/>
        </w:rPr>
        <w:t xml:space="preserve">padesát </w:t>
      </w:r>
      <w:r w:rsidR="007116AC" w:rsidRPr="007116AC">
        <w:rPr>
          <w:rFonts w:asciiTheme="minorHAnsi" w:hAnsiTheme="minorHAnsi" w:cstheme="minorHAnsi"/>
          <w:bCs/>
          <w:sz w:val="22"/>
          <w:szCs w:val="22"/>
        </w:rPr>
        <w:t>tisíc</w:t>
      </w:r>
      <w:r w:rsidRPr="007116AC">
        <w:rPr>
          <w:rFonts w:asciiTheme="minorHAnsi" w:hAnsiTheme="minorHAnsi" w:cstheme="minorHAnsi"/>
          <w:bCs/>
          <w:sz w:val="22"/>
          <w:szCs w:val="22"/>
        </w:rPr>
        <w:t xml:space="preserve"> korun českých)</w:t>
      </w:r>
      <w:r w:rsidRPr="003E56D9">
        <w:rPr>
          <w:rFonts w:asciiTheme="minorHAnsi" w:hAnsiTheme="minorHAnsi" w:cstheme="minorHAnsi"/>
          <w:bCs/>
          <w:sz w:val="22"/>
          <w:szCs w:val="22"/>
        </w:rPr>
        <w:t xml:space="preserve"> (dále jen „</w:t>
      </w:r>
      <w:r w:rsidRPr="003E56D9">
        <w:rPr>
          <w:rFonts w:asciiTheme="minorHAnsi" w:hAnsiTheme="minorHAnsi" w:cstheme="minorHAnsi"/>
          <w:b/>
          <w:bCs/>
          <w:sz w:val="22"/>
          <w:szCs w:val="22"/>
        </w:rPr>
        <w:t>Smluvní pokuta</w:t>
      </w:r>
      <w:r w:rsidRPr="003E56D9">
        <w:rPr>
          <w:rFonts w:asciiTheme="minorHAnsi" w:hAnsiTheme="minorHAnsi" w:cstheme="minorHAnsi"/>
          <w:bCs/>
          <w:sz w:val="22"/>
          <w:szCs w:val="22"/>
        </w:rPr>
        <w:t xml:space="preserve">“) za každé jednotlivé porušení této </w:t>
      </w:r>
      <w:r w:rsidRPr="003E56D9">
        <w:rPr>
          <w:rFonts w:asciiTheme="minorHAnsi" w:hAnsiTheme="minorHAnsi" w:cstheme="minorHAnsi"/>
          <w:bCs/>
          <w:sz w:val="22"/>
          <w:szCs w:val="22"/>
        </w:rPr>
        <w:lastRenderedPageBreak/>
        <w:t>Dohody. Zaplacením smluvní pokuty Dodavatelem není dotčeno právo Zadavatele</w:t>
      </w:r>
      <w:r w:rsidR="00A42F8D" w:rsidRPr="003E56D9">
        <w:rPr>
          <w:rFonts w:asciiTheme="minorHAnsi" w:hAnsiTheme="minorHAnsi" w:cstheme="minorHAnsi"/>
          <w:bCs/>
          <w:sz w:val="22"/>
          <w:szCs w:val="22"/>
        </w:rPr>
        <w:t xml:space="preserve"> na náhradu škody.</w:t>
      </w:r>
    </w:p>
    <w:p w14:paraId="73D7C33C" w14:textId="77777777" w:rsidR="00CC5870" w:rsidRPr="003E56D9" w:rsidRDefault="00CC5870" w:rsidP="007426E6">
      <w:pPr>
        <w:keepNext/>
        <w:numPr>
          <w:ilvl w:val="0"/>
          <w:numId w:val="18"/>
        </w:numPr>
        <w:tabs>
          <w:tab w:val="clear" w:pos="720"/>
        </w:tabs>
        <w:spacing w:before="300" w:after="240" w:line="240" w:lineRule="auto"/>
        <w:ind w:left="567" w:hanging="567"/>
        <w:rPr>
          <w:rFonts w:asciiTheme="minorHAnsi" w:hAnsiTheme="minorHAnsi" w:cstheme="minorHAnsi"/>
          <w:b/>
          <w:bCs/>
          <w:caps/>
          <w:sz w:val="22"/>
          <w:szCs w:val="22"/>
        </w:rPr>
      </w:pPr>
      <w:r w:rsidRPr="003E56D9">
        <w:rPr>
          <w:rFonts w:asciiTheme="minorHAnsi" w:hAnsiTheme="minorHAnsi" w:cstheme="minorHAnsi"/>
          <w:b/>
          <w:bCs/>
          <w:caps/>
          <w:sz w:val="22"/>
          <w:szCs w:val="22"/>
        </w:rPr>
        <w:t>Závěrečná ustanovení</w:t>
      </w:r>
    </w:p>
    <w:p w14:paraId="3769DBBE" w14:textId="77777777" w:rsidR="00CC5870" w:rsidRPr="003E56D9" w:rsidRDefault="00CC5870" w:rsidP="007426E6">
      <w:pPr>
        <w:numPr>
          <w:ilvl w:val="1"/>
          <w:numId w:val="18"/>
        </w:numPr>
        <w:tabs>
          <w:tab w:val="clear" w:pos="1440"/>
        </w:tabs>
        <w:spacing w:before="0" w:line="240" w:lineRule="auto"/>
        <w:ind w:left="567" w:hanging="567"/>
        <w:rPr>
          <w:rFonts w:asciiTheme="minorHAnsi" w:hAnsiTheme="minorHAnsi" w:cstheme="minorHAnsi"/>
          <w:sz w:val="22"/>
          <w:szCs w:val="22"/>
        </w:rPr>
      </w:pPr>
      <w:r w:rsidRPr="003E56D9">
        <w:rPr>
          <w:rFonts w:asciiTheme="minorHAnsi" w:hAnsiTheme="minorHAnsi" w:cstheme="minorHAnsi"/>
          <w:sz w:val="22"/>
          <w:szCs w:val="22"/>
        </w:rPr>
        <w:t>Tato Dohoda se řídí a bude vykládána v souladu s právními předpisy České republiky.</w:t>
      </w:r>
    </w:p>
    <w:p w14:paraId="731FE71B" w14:textId="77777777" w:rsidR="00CC5870" w:rsidRPr="003E56D9" w:rsidRDefault="00CC5870" w:rsidP="007426E6">
      <w:pPr>
        <w:numPr>
          <w:ilvl w:val="1"/>
          <w:numId w:val="18"/>
        </w:numPr>
        <w:tabs>
          <w:tab w:val="clear" w:pos="1440"/>
        </w:tabs>
        <w:spacing w:before="0" w:line="240" w:lineRule="auto"/>
        <w:ind w:left="567" w:hanging="567"/>
        <w:rPr>
          <w:rFonts w:asciiTheme="minorHAnsi" w:hAnsiTheme="minorHAnsi" w:cstheme="minorHAnsi"/>
          <w:sz w:val="22"/>
          <w:szCs w:val="22"/>
        </w:rPr>
      </w:pPr>
      <w:r w:rsidRPr="003E56D9">
        <w:rPr>
          <w:rFonts w:asciiTheme="minorHAnsi" w:hAnsiTheme="minorHAnsi" w:cstheme="minorHAnsi"/>
          <w:sz w:val="22"/>
          <w:szCs w:val="22"/>
        </w:rPr>
        <w:t>Tato Dohoda je uzavřena na dobu neurčitou a nabude platnosti a účinnosti dnem jejího podpisu oběma Smluvními stranami.</w:t>
      </w:r>
    </w:p>
    <w:p w14:paraId="29F1E3E8" w14:textId="77777777" w:rsidR="00CC5870" w:rsidRPr="003E56D9" w:rsidRDefault="00CC5870" w:rsidP="007426E6">
      <w:pPr>
        <w:numPr>
          <w:ilvl w:val="1"/>
          <w:numId w:val="18"/>
        </w:numPr>
        <w:tabs>
          <w:tab w:val="clear" w:pos="1440"/>
        </w:tabs>
        <w:spacing w:before="0" w:line="240" w:lineRule="auto"/>
        <w:ind w:left="567" w:hanging="567"/>
        <w:rPr>
          <w:rFonts w:asciiTheme="minorHAnsi" w:hAnsiTheme="minorHAnsi" w:cstheme="minorHAnsi"/>
          <w:sz w:val="22"/>
          <w:szCs w:val="22"/>
        </w:rPr>
      </w:pPr>
      <w:r w:rsidRPr="003E56D9">
        <w:rPr>
          <w:rFonts w:asciiTheme="minorHAnsi" w:hAnsiTheme="minorHAnsi" w:cstheme="minorHAnsi"/>
          <w:sz w:val="22"/>
          <w:szCs w:val="22"/>
        </w:rPr>
        <w:t>Bude-li jedno nebo více ustanovení této Dohody neplatné, neúčinné</w:t>
      </w:r>
      <w:r w:rsidR="003C3ED1" w:rsidRPr="003E56D9">
        <w:rPr>
          <w:rFonts w:asciiTheme="minorHAnsi" w:hAnsiTheme="minorHAnsi" w:cstheme="minorHAnsi"/>
          <w:sz w:val="22"/>
          <w:szCs w:val="22"/>
        </w:rPr>
        <w:t>, zdánlivé</w:t>
      </w:r>
      <w:r w:rsidRPr="003E56D9">
        <w:rPr>
          <w:rFonts w:asciiTheme="minorHAnsi" w:hAnsiTheme="minorHAnsi" w:cstheme="minorHAnsi"/>
          <w:sz w:val="22"/>
          <w:szCs w:val="22"/>
        </w:rPr>
        <w:t xml:space="preserve"> nebo nevymahatelné, nebude taková skutečnost mít za následek neplatnost, neúčinnost</w:t>
      </w:r>
      <w:r w:rsidR="003C3ED1" w:rsidRPr="003E56D9">
        <w:rPr>
          <w:rFonts w:asciiTheme="minorHAnsi" w:hAnsiTheme="minorHAnsi" w:cstheme="minorHAnsi"/>
          <w:sz w:val="22"/>
          <w:szCs w:val="22"/>
        </w:rPr>
        <w:t>, zdánlivost,</w:t>
      </w:r>
      <w:r w:rsidRPr="003E56D9">
        <w:rPr>
          <w:rFonts w:asciiTheme="minorHAnsi" w:hAnsiTheme="minorHAnsi" w:cstheme="minorHAnsi"/>
          <w:sz w:val="22"/>
          <w:szCs w:val="22"/>
        </w:rPr>
        <w:t xml:space="preserve"> ani nevymahatelnost celé této Dohody. V takovém případě Smluvní strany nahradí takovéto neplatné, neúčinné</w:t>
      </w:r>
      <w:r w:rsidR="003C3ED1" w:rsidRPr="003E56D9">
        <w:rPr>
          <w:rFonts w:asciiTheme="minorHAnsi" w:hAnsiTheme="minorHAnsi" w:cstheme="minorHAnsi"/>
          <w:sz w:val="22"/>
          <w:szCs w:val="22"/>
        </w:rPr>
        <w:t>, zdánlivé</w:t>
      </w:r>
      <w:r w:rsidRPr="003E56D9">
        <w:rPr>
          <w:rFonts w:asciiTheme="minorHAnsi" w:hAnsiTheme="minorHAnsi" w:cstheme="minorHAnsi"/>
          <w:sz w:val="22"/>
          <w:szCs w:val="22"/>
        </w:rPr>
        <w:t xml:space="preserve"> nebo nevymahatelné ustanovení ustanovením, které bude svým obsahem a účelem co nejlépe naplňovat obsah a účel takového neplatného, neúčinného</w:t>
      </w:r>
      <w:r w:rsidR="002E64BB" w:rsidRPr="003E56D9">
        <w:rPr>
          <w:rFonts w:asciiTheme="minorHAnsi" w:hAnsiTheme="minorHAnsi" w:cstheme="minorHAnsi"/>
          <w:sz w:val="22"/>
          <w:szCs w:val="22"/>
        </w:rPr>
        <w:t>, zdánlivého</w:t>
      </w:r>
      <w:r w:rsidRPr="003E56D9">
        <w:rPr>
          <w:rFonts w:asciiTheme="minorHAnsi" w:hAnsiTheme="minorHAnsi" w:cstheme="minorHAnsi"/>
          <w:sz w:val="22"/>
          <w:szCs w:val="22"/>
        </w:rPr>
        <w:t xml:space="preserve"> nebo nevymahatelného ustanovení.</w:t>
      </w:r>
    </w:p>
    <w:p w14:paraId="6A463B1C" w14:textId="77777777" w:rsidR="00CC5870" w:rsidRPr="003E56D9" w:rsidRDefault="002E64BB" w:rsidP="00374520">
      <w:pPr>
        <w:numPr>
          <w:ilvl w:val="1"/>
          <w:numId w:val="18"/>
        </w:numPr>
        <w:tabs>
          <w:tab w:val="clear" w:pos="1440"/>
        </w:tabs>
        <w:spacing w:before="0" w:line="240" w:lineRule="auto"/>
        <w:ind w:left="567" w:hanging="567"/>
        <w:rPr>
          <w:rFonts w:asciiTheme="minorHAnsi" w:hAnsiTheme="minorHAnsi" w:cstheme="minorHAnsi"/>
          <w:sz w:val="22"/>
          <w:szCs w:val="22"/>
        </w:rPr>
      </w:pPr>
      <w:r w:rsidRPr="003E56D9">
        <w:rPr>
          <w:rFonts w:asciiTheme="minorHAnsi" w:hAnsiTheme="minorHAnsi" w:cstheme="minorHAnsi"/>
          <w:sz w:val="22"/>
          <w:szCs w:val="22"/>
        </w:rPr>
        <w:t>Smluvní strany shodně prohlašují, že si tuto Dohodu před jejím podpisem přečetly a že byla uzavřena po vzájemném projednání podle jejich pravé a svobodné vůle, určitě, vážně a srozumitelně, a že se dohodly o celém jejím obsahu, což stvrzují svými podpisy.</w:t>
      </w:r>
    </w:p>
    <w:p w14:paraId="235682F5" w14:textId="77777777" w:rsidR="00CC5870" w:rsidRPr="003E56D9" w:rsidRDefault="00CC5870" w:rsidP="007426E6">
      <w:pPr>
        <w:rPr>
          <w:rFonts w:asciiTheme="minorHAnsi" w:hAnsiTheme="minorHAnsi" w:cstheme="minorHAnsi"/>
          <w:sz w:val="22"/>
          <w:szCs w:val="22"/>
        </w:rPr>
      </w:pPr>
    </w:p>
    <w:p w14:paraId="48EAA60E" w14:textId="77777777" w:rsidR="00FC63C5" w:rsidRPr="003E56D9" w:rsidRDefault="00FC63C5" w:rsidP="007426E6">
      <w:pPr>
        <w:rPr>
          <w:rFonts w:asciiTheme="minorHAnsi" w:hAnsiTheme="minorHAnsi" w:cstheme="minorHAnsi"/>
          <w:sz w:val="22"/>
          <w:szCs w:val="22"/>
        </w:rPr>
      </w:pPr>
    </w:p>
    <w:tbl>
      <w:tblPr>
        <w:tblW w:w="0" w:type="auto"/>
        <w:tblLook w:val="01E0" w:firstRow="1" w:lastRow="1" w:firstColumn="1" w:lastColumn="1" w:noHBand="0" w:noVBand="0"/>
      </w:tblPr>
      <w:tblGrid>
        <w:gridCol w:w="4527"/>
        <w:gridCol w:w="4527"/>
      </w:tblGrid>
      <w:tr w:rsidR="00CC5870" w:rsidRPr="003E56D9" w14:paraId="2DE61E69" w14:textId="77777777" w:rsidTr="00D11B36">
        <w:tc>
          <w:tcPr>
            <w:tcW w:w="4527" w:type="dxa"/>
          </w:tcPr>
          <w:p w14:paraId="6CF131A3" w14:textId="321048E7" w:rsidR="00CC5870" w:rsidRPr="003E56D9" w:rsidRDefault="00CC5870" w:rsidP="003E56D9">
            <w:pPr>
              <w:jc w:val="left"/>
              <w:rPr>
                <w:rFonts w:asciiTheme="minorHAnsi" w:hAnsiTheme="minorHAnsi" w:cstheme="minorHAnsi"/>
                <w:sz w:val="22"/>
                <w:szCs w:val="22"/>
              </w:rPr>
            </w:pPr>
            <w:r w:rsidRPr="003E56D9">
              <w:rPr>
                <w:rFonts w:asciiTheme="minorHAnsi" w:hAnsiTheme="minorHAnsi" w:cstheme="minorHAnsi"/>
                <w:sz w:val="22"/>
                <w:szCs w:val="22"/>
              </w:rPr>
              <w:t>V</w:t>
            </w:r>
            <w:r w:rsidR="00FC63C5" w:rsidRPr="003E56D9">
              <w:rPr>
                <w:rFonts w:asciiTheme="minorHAnsi" w:hAnsiTheme="minorHAnsi" w:cstheme="minorHAnsi"/>
                <w:sz w:val="22"/>
                <w:szCs w:val="22"/>
              </w:rPr>
              <w:t> </w:t>
            </w:r>
            <w:r w:rsidR="003E56D9" w:rsidRPr="003E56D9">
              <w:rPr>
                <w:rFonts w:asciiTheme="minorHAnsi" w:hAnsiTheme="minorHAnsi" w:cstheme="minorHAnsi"/>
                <w:sz w:val="22"/>
                <w:szCs w:val="22"/>
              </w:rPr>
              <w:t>Brně</w:t>
            </w:r>
            <w:r w:rsidRPr="003E56D9">
              <w:rPr>
                <w:rFonts w:asciiTheme="minorHAnsi" w:hAnsiTheme="minorHAnsi" w:cstheme="minorHAnsi"/>
                <w:sz w:val="22"/>
                <w:szCs w:val="22"/>
              </w:rPr>
              <w:t xml:space="preserve"> dne </w:t>
            </w:r>
          </w:p>
        </w:tc>
        <w:tc>
          <w:tcPr>
            <w:tcW w:w="4527" w:type="dxa"/>
          </w:tcPr>
          <w:p w14:paraId="7C0A3026" w14:textId="64835651" w:rsidR="00CC5870" w:rsidRPr="003E56D9" w:rsidRDefault="00CC5870" w:rsidP="003E56D9">
            <w:pPr>
              <w:jc w:val="left"/>
              <w:rPr>
                <w:rFonts w:asciiTheme="minorHAnsi" w:hAnsiTheme="minorHAnsi" w:cstheme="minorHAnsi"/>
                <w:sz w:val="22"/>
                <w:szCs w:val="22"/>
              </w:rPr>
            </w:pPr>
            <w:r w:rsidRPr="003E56D9">
              <w:rPr>
                <w:rFonts w:asciiTheme="minorHAnsi" w:hAnsiTheme="minorHAnsi" w:cstheme="minorHAnsi"/>
                <w:sz w:val="22"/>
                <w:szCs w:val="22"/>
              </w:rPr>
              <w:t>V</w:t>
            </w:r>
            <w:r w:rsidR="002E64BB" w:rsidRPr="003E56D9">
              <w:rPr>
                <w:rFonts w:asciiTheme="minorHAnsi" w:hAnsiTheme="minorHAnsi" w:cstheme="minorHAnsi"/>
                <w:sz w:val="22"/>
                <w:szCs w:val="22"/>
              </w:rPr>
              <w:t xml:space="preserve"> </w:t>
            </w:r>
            <w:r w:rsidR="003C348C" w:rsidRPr="003E56D9">
              <w:rPr>
                <w:rFonts w:asciiTheme="minorHAnsi" w:hAnsiTheme="minorHAnsi" w:cstheme="minorHAnsi"/>
                <w:bCs/>
                <w:sz w:val="22"/>
                <w:szCs w:val="22"/>
                <w:highlight w:val="yellow"/>
              </w:rPr>
              <w:fldChar w:fldCharType="begin">
                <w:ffData>
                  <w:name w:val="Text1"/>
                  <w:enabled/>
                  <w:calcOnExit w:val="0"/>
                  <w:textInput>
                    <w:default w:val="[DOPLNÍ DODAVATEL]"/>
                  </w:textInput>
                </w:ffData>
              </w:fldChar>
            </w:r>
            <w:r w:rsidR="003C348C" w:rsidRPr="003E56D9">
              <w:rPr>
                <w:rFonts w:asciiTheme="minorHAnsi" w:hAnsiTheme="minorHAnsi" w:cstheme="minorHAnsi"/>
                <w:bCs/>
                <w:sz w:val="22"/>
                <w:szCs w:val="22"/>
                <w:highlight w:val="yellow"/>
              </w:rPr>
              <w:instrText xml:space="preserve"> FORMTEXT </w:instrText>
            </w:r>
            <w:r w:rsidR="003C348C" w:rsidRPr="003E56D9">
              <w:rPr>
                <w:rFonts w:asciiTheme="minorHAnsi" w:hAnsiTheme="minorHAnsi" w:cstheme="minorHAnsi"/>
                <w:bCs/>
                <w:sz w:val="22"/>
                <w:szCs w:val="22"/>
                <w:highlight w:val="yellow"/>
              </w:rPr>
            </w:r>
            <w:r w:rsidR="003C348C" w:rsidRPr="003E56D9">
              <w:rPr>
                <w:rFonts w:asciiTheme="minorHAnsi" w:hAnsiTheme="minorHAnsi" w:cstheme="minorHAnsi"/>
                <w:bCs/>
                <w:sz w:val="22"/>
                <w:szCs w:val="22"/>
                <w:highlight w:val="yellow"/>
              </w:rPr>
              <w:fldChar w:fldCharType="separate"/>
            </w:r>
            <w:r w:rsidR="007F4AAC">
              <w:rPr>
                <w:rFonts w:asciiTheme="minorHAnsi" w:hAnsiTheme="minorHAnsi" w:cstheme="minorHAnsi"/>
                <w:bCs/>
                <w:noProof/>
                <w:sz w:val="22"/>
                <w:szCs w:val="22"/>
                <w:highlight w:val="yellow"/>
              </w:rPr>
              <w:t>[DOPLNÍ DODAVATEL]</w:t>
            </w:r>
            <w:r w:rsidR="003C348C" w:rsidRPr="003E56D9">
              <w:rPr>
                <w:rFonts w:asciiTheme="minorHAnsi" w:hAnsiTheme="minorHAnsi" w:cstheme="minorHAnsi"/>
                <w:bCs/>
                <w:sz w:val="22"/>
                <w:szCs w:val="22"/>
                <w:highlight w:val="yellow"/>
              </w:rPr>
              <w:fldChar w:fldCharType="end"/>
            </w:r>
            <w:r w:rsidR="002E64BB" w:rsidRPr="003E56D9">
              <w:rPr>
                <w:rFonts w:asciiTheme="minorHAnsi" w:hAnsiTheme="minorHAnsi" w:cstheme="minorHAnsi"/>
                <w:sz w:val="22"/>
                <w:szCs w:val="22"/>
              </w:rPr>
              <w:t xml:space="preserve"> d</w:t>
            </w:r>
            <w:r w:rsidRPr="003E56D9">
              <w:rPr>
                <w:rFonts w:asciiTheme="minorHAnsi" w:hAnsiTheme="minorHAnsi" w:cstheme="minorHAnsi"/>
                <w:sz w:val="22"/>
                <w:szCs w:val="22"/>
              </w:rPr>
              <w:t xml:space="preserve">ne </w:t>
            </w:r>
            <w:r w:rsidR="006624DF" w:rsidRPr="003E56D9">
              <w:rPr>
                <w:rFonts w:asciiTheme="minorHAnsi" w:hAnsiTheme="minorHAnsi" w:cstheme="minorHAnsi"/>
                <w:sz w:val="22"/>
                <w:szCs w:val="22"/>
              </w:rPr>
              <w:t>[</w:t>
            </w:r>
            <w:r w:rsidR="006624DF" w:rsidRPr="003E56D9">
              <w:rPr>
                <w:rFonts w:asciiTheme="minorHAnsi" w:hAnsiTheme="minorHAnsi" w:cstheme="minorHAnsi"/>
                <w:sz w:val="22"/>
                <w:szCs w:val="22"/>
                <w:highlight w:val="yellow"/>
              </w:rPr>
              <w:t>BUDE DOPLNĚNO</w:t>
            </w:r>
            <w:r w:rsidR="006624DF" w:rsidRPr="003E56D9">
              <w:rPr>
                <w:rFonts w:asciiTheme="minorHAnsi" w:hAnsiTheme="minorHAnsi" w:cstheme="minorHAnsi"/>
                <w:sz w:val="22"/>
                <w:szCs w:val="22"/>
              </w:rPr>
              <w:t>]</w:t>
            </w:r>
          </w:p>
        </w:tc>
      </w:tr>
      <w:tr w:rsidR="00CC5870" w:rsidRPr="003E56D9" w14:paraId="74E1C775" w14:textId="77777777" w:rsidTr="00D11B36">
        <w:tc>
          <w:tcPr>
            <w:tcW w:w="4527" w:type="dxa"/>
          </w:tcPr>
          <w:p w14:paraId="70297EAE" w14:textId="77777777" w:rsidR="00CC5870" w:rsidRPr="003E56D9" w:rsidRDefault="00CC5870" w:rsidP="003E56D9">
            <w:pPr>
              <w:tabs>
                <w:tab w:val="left" w:pos="4592"/>
              </w:tabs>
              <w:jc w:val="left"/>
              <w:rPr>
                <w:rFonts w:asciiTheme="minorHAnsi" w:hAnsiTheme="minorHAnsi" w:cstheme="minorHAnsi"/>
                <w:sz w:val="22"/>
                <w:szCs w:val="22"/>
              </w:rPr>
            </w:pPr>
          </w:p>
          <w:p w14:paraId="02EDBF91" w14:textId="77777777" w:rsidR="00CC5870" w:rsidRPr="003E56D9" w:rsidRDefault="00CC5870" w:rsidP="003E56D9">
            <w:pPr>
              <w:tabs>
                <w:tab w:val="left" w:pos="4592"/>
              </w:tabs>
              <w:jc w:val="left"/>
              <w:rPr>
                <w:rFonts w:asciiTheme="minorHAnsi" w:hAnsiTheme="minorHAnsi" w:cstheme="minorHAnsi"/>
                <w:sz w:val="22"/>
                <w:szCs w:val="22"/>
              </w:rPr>
            </w:pPr>
          </w:p>
          <w:p w14:paraId="75DAD5F2" w14:textId="77777777" w:rsidR="00FC63C5" w:rsidRPr="003E56D9" w:rsidRDefault="00FC63C5" w:rsidP="003E56D9">
            <w:pPr>
              <w:tabs>
                <w:tab w:val="left" w:pos="4592"/>
              </w:tabs>
              <w:jc w:val="left"/>
              <w:rPr>
                <w:rFonts w:asciiTheme="minorHAnsi" w:hAnsiTheme="minorHAnsi" w:cstheme="minorHAnsi"/>
                <w:sz w:val="22"/>
                <w:szCs w:val="22"/>
              </w:rPr>
            </w:pPr>
          </w:p>
          <w:p w14:paraId="674E8E90" w14:textId="77777777" w:rsidR="00CC5870" w:rsidRPr="003E56D9" w:rsidRDefault="00CC5870" w:rsidP="003E56D9">
            <w:pPr>
              <w:tabs>
                <w:tab w:val="left" w:pos="4592"/>
              </w:tabs>
              <w:jc w:val="left"/>
              <w:rPr>
                <w:rFonts w:asciiTheme="minorHAnsi" w:hAnsiTheme="minorHAnsi" w:cstheme="minorHAnsi"/>
                <w:sz w:val="22"/>
                <w:szCs w:val="22"/>
              </w:rPr>
            </w:pPr>
            <w:r w:rsidRPr="003E56D9">
              <w:rPr>
                <w:rFonts w:asciiTheme="minorHAnsi" w:hAnsiTheme="minorHAnsi" w:cstheme="minorHAnsi"/>
                <w:sz w:val="22"/>
                <w:szCs w:val="22"/>
              </w:rPr>
              <w:t>______________________________________</w:t>
            </w:r>
          </w:p>
          <w:p w14:paraId="29EA689A" w14:textId="77777777" w:rsidR="00CC5870" w:rsidRPr="003E56D9" w:rsidRDefault="003E56D9" w:rsidP="003E56D9">
            <w:pPr>
              <w:jc w:val="left"/>
              <w:rPr>
                <w:rFonts w:asciiTheme="minorHAnsi" w:hAnsiTheme="minorHAnsi" w:cstheme="minorHAnsi"/>
                <w:b/>
                <w:sz w:val="22"/>
                <w:szCs w:val="22"/>
              </w:rPr>
            </w:pPr>
            <w:r w:rsidRPr="003E56D9">
              <w:rPr>
                <w:rFonts w:asciiTheme="minorHAnsi" w:hAnsiTheme="minorHAnsi" w:cstheme="minorHAnsi"/>
                <w:b/>
                <w:sz w:val="22"/>
                <w:szCs w:val="22"/>
              </w:rPr>
              <w:t>Za KORDIS JMK, a.s.</w:t>
            </w:r>
            <w:r w:rsidR="00CC5870" w:rsidRPr="003E56D9" w:rsidDel="005020D5">
              <w:rPr>
                <w:rFonts w:asciiTheme="minorHAnsi" w:hAnsiTheme="minorHAnsi" w:cstheme="minorHAnsi"/>
                <w:b/>
                <w:sz w:val="22"/>
                <w:szCs w:val="22"/>
              </w:rPr>
              <w:t xml:space="preserve"> </w:t>
            </w:r>
          </w:p>
          <w:p w14:paraId="0E65F939" w14:textId="77777777" w:rsidR="003E56D9" w:rsidRDefault="003E56D9" w:rsidP="003E56D9">
            <w:pPr>
              <w:jc w:val="left"/>
              <w:rPr>
                <w:rFonts w:asciiTheme="minorHAnsi" w:hAnsiTheme="minorHAnsi" w:cstheme="minorHAnsi"/>
                <w:b/>
                <w:bCs/>
                <w:sz w:val="22"/>
                <w:szCs w:val="22"/>
                <w:highlight w:val="yellow"/>
              </w:rPr>
            </w:pPr>
            <w:r w:rsidRPr="008F4BC0">
              <w:rPr>
                <w:rFonts w:asciiTheme="minorHAnsi" w:hAnsiTheme="minorHAnsi" w:cstheme="minorHAnsi"/>
                <w:b/>
                <w:bCs/>
                <w:sz w:val="22"/>
                <w:szCs w:val="22"/>
              </w:rPr>
              <w:t xml:space="preserve">Ing. Jaroslav Dohnálek, </w:t>
            </w:r>
          </w:p>
          <w:p w14:paraId="4BC01F93" w14:textId="123B778C" w:rsidR="003E56D9" w:rsidRPr="003E56D9" w:rsidRDefault="003E56D9" w:rsidP="003E56D9">
            <w:pPr>
              <w:jc w:val="left"/>
              <w:rPr>
                <w:rFonts w:asciiTheme="minorHAnsi" w:hAnsiTheme="minorHAnsi" w:cstheme="minorHAnsi"/>
                <w:b/>
                <w:bCs/>
                <w:sz w:val="22"/>
                <w:szCs w:val="22"/>
                <w:highlight w:val="yellow"/>
              </w:rPr>
            </w:pPr>
            <w:r w:rsidRPr="006624DF">
              <w:rPr>
                <w:rFonts w:asciiTheme="minorHAnsi" w:hAnsiTheme="minorHAnsi" w:cstheme="minorHAnsi"/>
                <w:b/>
                <w:bCs/>
                <w:sz w:val="22"/>
                <w:szCs w:val="22"/>
              </w:rPr>
              <w:t>předseda představenstva</w:t>
            </w:r>
          </w:p>
        </w:tc>
        <w:tc>
          <w:tcPr>
            <w:tcW w:w="4527" w:type="dxa"/>
          </w:tcPr>
          <w:p w14:paraId="24882E82" w14:textId="77777777" w:rsidR="00FC63C5" w:rsidRPr="003E56D9" w:rsidRDefault="00FC63C5" w:rsidP="003E56D9">
            <w:pPr>
              <w:jc w:val="left"/>
              <w:rPr>
                <w:rFonts w:asciiTheme="minorHAnsi" w:hAnsiTheme="minorHAnsi" w:cstheme="minorHAnsi"/>
                <w:sz w:val="22"/>
                <w:szCs w:val="22"/>
              </w:rPr>
            </w:pPr>
          </w:p>
          <w:p w14:paraId="176CFE7B" w14:textId="77777777" w:rsidR="00FC63C5" w:rsidRPr="003E56D9" w:rsidRDefault="00FC63C5" w:rsidP="003E56D9">
            <w:pPr>
              <w:jc w:val="left"/>
              <w:rPr>
                <w:rFonts w:asciiTheme="minorHAnsi" w:hAnsiTheme="minorHAnsi" w:cstheme="minorHAnsi"/>
                <w:sz w:val="22"/>
                <w:szCs w:val="22"/>
              </w:rPr>
            </w:pPr>
          </w:p>
          <w:p w14:paraId="017667DA" w14:textId="77777777" w:rsidR="00D4673C" w:rsidRDefault="00D4673C" w:rsidP="003E56D9">
            <w:pPr>
              <w:tabs>
                <w:tab w:val="left" w:pos="4592"/>
              </w:tabs>
              <w:jc w:val="left"/>
              <w:rPr>
                <w:rFonts w:asciiTheme="minorHAnsi" w:hAnsiTheme="minorHAnsi" w:cstheme="minorHAnsi"/>
                <w:b/>
                <w:bCs/>
                <w:sz w:val="22"/>
                <w:szCs w:val="22"/>
              </w:rPr>
            </w:pPr>
          </w:p>
          <w:p w14:paraId="74174C96" w14:textId="6B5A4783" w:rsidR="00CC5870" w:rsidRPr="003E56D9" w:rsidRDefault="00CC5870" w:rsidP="003E56D9">
            <w:pPr>
              <w:tabs>
                <w:tab w:val="left" w:pos="4592"/>
              </w:tabs>
              <w:jc w:val="left"/>
              <w:rPr>
                <w:rFonts w:asciiTheme="minorHAnsi" w:hAnsiTheme="minorHAnsi" w:cstheme="minorHAnsi"/>
                <w:sz w:val="22"/>
                <w:szCs w:val="22"/>
              </w:rPr>
            </w:pPr>
            <w:r w:rsidRPr="003E56D9">
              <w:rPr>
                <w:rFonts w:asciiTheme="minorHAnsi" w:hAnsiTheme="minorHAnsi" w:cstheme="minorHAnsi"/>
                <w:sz w:val="22"/>
                <w:szCs w:val="22"/>
              </w:rPr>
              <w:t>______________________________________</w:t>
            </w:r>
          </w:p>
          <w:p w14:paraId="3CE218DE" w14:textId="12CBA404" w:rsidR="00CC5870" w:rsidRPr="003E56D9" w:rsidRDefault="006239FA" w:rsidP="003E56D9">
            <w:pPr>
              <w:ind w:left="720" w:hanging="720"/>
              <w:jc w:val="left"/>
              <w:rPr>
                <w:rFonts w:asciiTheme="minorHAnsi" w:hAnsiTheme="minorHAnsi" w:cstheme="minorHAnsi"/>
                <w:b/>
                <w:bCs/>
                <w:sz w:val="22"/>
                <w:szCs w:val="22"/>
              </w:rPr>
            </w:pPr>
            <w:r w:rsidRPr="003E56D9">
              <w:rPr>
                <w:rFonts w:asciiTheme="minorHAnsi" w:hAnsiTheme="minorHAnsi" w:cstheme="minorHAnsi"/>
                <w:b/>
                <w:bCs/>
                <w:sz w:val="22"/>
                <w:szCs w:val="22"/>
                <w:highlight w:val="yellow"/>
              </w:rPr>
              <w:fldChar w:fldCharType="begin">
                <w:ffData>
                  <w:name w:val="Text1"/>
                  <w:enabled/>
                  <w:calcOnExit w:val="0"/>
                  <w:textInput>
                    <w:default w:val="[DOPLNÍ DODAVATEL]"/>
                  </w:textInput>
                </w:ffData>
              </w:fldChar>
            </w:r>
            <w:r w:rsidRPr="003E56D9">
              <w:rPr>
                <w:rFonts w:asciiTheme="minorHAnsi" w:hAnsiTheme="minorHAnsi" w:cstheme="minorHAnsi"/>
                <w:b/>
                <w:bCs/>
                <w:sz w:val="22"/>
                <w:szCs w:val="22"/>
                <w:highlight w:val="yellow"/>
              </w:rPr>
              <w:instrText xml:space="preserve"> FORMTEXT </w:instrText>
            </w:r>
            <w:r w:rsidRPr="003E56D9">
              <w:rPr>
                <w:rFonts w:asciiTheme="minorHAnsi" w:hAnsiTheme="minorHAnsi" w:cstheme="minorHAnsi"/>
                <w:b/>
                <w:bCs/>
                <w:sz w:val="22"/>
                <w:szCs w:val="22"/>
                <w:highlight w:val="yellow"/>
              </w:rPr>
            </w:r>
            <w:r w:rsidRPr="003E56D9">
              <w:rPr>
                <w:rFonts w:asciiTheme="minorHAnsi" w:hAnsiTheme="minorHAnsi" w:cstheme="minorHAnsi"/>
                <w:b/>
                <w:bCs/>
                <w:sz w:val="22"/>
                <w:szCs w:val="22"/>
                <w:highlight w:val="yellow"/>
              </w:rPr>
              <w:fldChar w:fldCharType="separate"/>
            </w:r>
            <w:r w:rsidR="007F4AAC">
              <w:rPr>
                <w:rFonts w:asciiTheme="minorHAnsi" w:hAnsiTheme="minorHAnsi" w:cstheme="minorHAnsi"/>
                <w:b/>
                <w:bCs/>
                <w:noProof/>
                <w:sz w:val="22"/>
                <w:szCs w:val="22"/>
                <w:highlight w:val="yellow"/>
              </w:rPr>
              <w:t>[DOPLNÍ DODAVATEL]</w:t>
            </w:r>
            <w:r w:rsidRPr="003E56D9">
              <w:rPr>
                <w:rFonts w:asciiTheme="minorHAnsi" w:hAnsiTheme="minorHAnsi" w:cstheme="minorHAnsi"/>
                <w:b/>
                <w:bCs/>
                <w:sz w:val="22"/>
                <w:szCs w:val="22"/>
                <w:highlight w:val="yellow"/>
              </w:rPr>
              <w:fldChar w:fldCharType="end"/>
            </w:r>
          </w:p>
          <w:p w14:paraId="48E0D896" w14:textId="695884EE" w:rsidR="00CC5870" w:rsidRPr="003E56D9" w:rsidRDefault="006239FA" w:rsidP="003E56D9">
            <w:pPr>
              <w:jc w:val="left"/>
              <w:rPr>
                <w:rFonts w:asciiTheme="minorHAnsi" w:hAnsiTheme="minorHAnsi" w:cstheme="minorHAnsi"/>
                <w:sz w:val="22"/>
                <w:szCs w:val="22"/>
              </w:rPr>
            </w:pPr>
            <w:r w:rsidRPr="003E56D9">
              <w:rPr>
                <w:rFonts w:asciiTheme="minorHAnsi" w:hAnsiTheme="minorHAnsi" w:cstheme="minorHAnsi"/>
                <w:bCs/>
                <w:sz w:val="22"/>
                <w:szCs w:val="22"/>
                <w:highlight w:val="yellow"/>
              </w:rPr>
              <w:fldChar w:fldCharType="begin">
                <w:ffData>
                  <w:name w:val="Text1"/>
                  <w:enabled/>
                  <w:calcOnExit w:val="0"/>
                  <w:textInput>
                    <w:default w:val="[DOPLNÍ DODAVATEL]"/>
                  </w:textInput>
                </w:ffData>
              </w:fldChar>
            </w:r>
            <w:r w:rsidRPr="003E56D9">
              <w:rPr>
                <w:rFonts w:asciiTheme="minorHAnsi" w:hAnsiTheme="minorHAnsi" w:cstheme="minorHAnsi"/>
                <w:bCs/>
                <w:sz w:val="22"/>
                <w:szCs w:val="22"/>
                <w:highlight w:val="yellow"/>
              </w:rPr>
              <w:instrText xml:space="preserve"> FORMTEXT </w:instrText>
            </w:r>
            <w:r w:rsidRPr="003E56D9">
              <w:rPr>
                <w:rFonts w:asciiTheme="minorHAnsi" w:hAnsiTheme="minorHAnsi" w:cstheme="minorHAnsi"/>
                <w:bCs/>
                <w:sz w:val="22"/>
                <w:szCs w:val="22"/>
                <w:highlight w:val="yellow"/>
              </w:rPr>
            </w:r>
            <w:r w:rsidRPr="003E56D9">
              <w:rPr>
                <w:rFonts w:asciiTheme="minorHAnsi" w:hAnsiTheme="minorHAnsi" w:cstheme="minorHAnsi"/>
                <w:bCs/>
                <w:sz w:val="22"/>
                <w:szCs w:val="22"/>
                <w:highlight w:val="yellow"/>
              </w:rPr>
              <w:fldChar w:fldCharType="separate"/>
            </w:r>
            <w:r w:rsidR="007F4AAC">
              <w:rPr>
                <w:rFonts w:asciiTheme="minorHAnsi" w:hAnsiTheme="minorHAnsi" w:cstheme="minorHAnsi"/>
                <w:bCs/>
                <w:noProof/>
                <w:sz w:val="22"/>
                <w:szCs w:val="22"/>
                <w:highlight w:val="yellow"/>
              </w:rPr>
              <w:t>[DOPLNÍ DODAVATEL]</w:t>
            </w:r>
            <w:r w:rsidRPr="003E56D9">
              <w:rPr>
                <w:rFonts w:asciiTheme="minorHAnsi" w:hAnsiTheme="minorHAnsi" w:cstheme="minorHAnsi"/>
                <w:bCs/>
                <w:sz w:val="22"/>
                <w:szCs w:val="22"/>
                <w:highlight w:val="yellow"/>
              </w:rPr>
              <w:fldChar w:fldCharType="end"/>
            </w:r>
            <w:r w:rsidRPr="003E56D9">
              <w:rPr>
                <w:rFonts w:asciiTheme="minorHAnsi" w:hAnsiTheme="minorHAnsi" w:cstheme="minorHAnsi"/>
                <w:bCs/>
                <w:sz w:val="22"/>
                <w:szCs w:val="22"/>
              </w:rPr>
              <w:t xml:space="preserve">, </w:t>
            </w:r>
            <w:r w:rsidRPr="003E56D9">
              <w:rPr>
                <w:rFonts w:asciiTheme="minorHAnsi" w:hAnsiTheme="minorHAnsi" w:cstheme="minorHAnsi"/>
                <w:bCs/>
                <w:sz w:val="22"/>
                <w:szCs w:val="22"/>
                <w:highlight w:val="yellow"/>
              </w:rPr>
              <w:fldChar w:fldCharType="begin">
                <w:ffData>
                  <w:name w:val="Text1"/>
                  <w:enabled/>
                  <w:calcOnExit w:val="0"/>
                  <w:textInput>
                    <w:default w:val="[DOPLNÍ DODAVATEL]"/>
                  </w:textInput>
                </w:ffData>
              </w:fldChar>
            </w:r>
            <w:r w:rsidRPr="003E56D9">
              <w:rPr>
                <w:rFonts w:asciiTheme="minorHAnsi" w:hAnsiTheme="minorHAnsi" w:cstheme="minorHAnsi"/>
                <w:bCs/>
                <w:sz w:val="22"/>
                <w:szCs w:val="22"/>
                <w:highlight w:val="yellow"/>
              </w:rPr>
              <w:instrText xml:space="preserve"> FORMTEXT </w:instrText>
            </w:r>
            <w:r w:rsidRPr="003E56D9">
              <w:rPr>
                <w:rFonts w:asciiTheme="minorHAnsi" w:hAnsiTheme="minorHAnsi" w:cstheme="minorHAnsi"/>
                <w:bCs/>
                <w:sz w:val="22"/>
                <w:szCs w:val="22"/>
                <w:highlight w:val="yellow"/>
              </w:rPr>
            </w:r>
            <w:r w:rsidRPr="003E56D9">
              <w:rPr>
                <w:rFonts w:asciiTheme="minorHAnsi" w:hAnsiTheme="minorHAnsi" w:cstheme="minorHAnsi"/>
                <w:bCs/>
                <w:sz w:val="22"/>
                <w:szCs w:val="22"/>
                <w:highlight w:val="yellow"/>
              </w:rPr>
              <w:fldChar w:fldCharType="separate"/>
            </w:r>
            <w:r w:rsidR="007F4AAC">
              <w:rPr>
                <w:rFonts w:asciiTheme="minorHAnsi" w:hAnsiTheme="minorHAnsi" w:cstheme="minorHAnsi"/>
                <w:bCs/>
                <w:noProof/>
                <w:sz w:val="22"/>
                <w:szCs w:val="22"/>
                <w:highlight w:val="yellow"/>
              </w:rPr>
              <w:t>[DOPLNÍ DODAVATEL]</w:t>
            </w:r>
            <w:r w:rsidRPr="003E56D9">
              <w:rPr>
                <w:rFonts w:asciiTheme="minorHAnsi" w:hAnsiTheme="minorHAnsi" w:cstheme="minorHAnsi"/>
                <w:bCs/>
                <w:sz w:val="22"/>
                <w:szCs w:val="22"/>
                <w:highlight w:val="yellow"/>
              </w:rPr>
              <w:fldChar w:fldCharType="end"/>
            </w:r>
          </w:p>
        </w:tc>
      </w:tr>
      <w:bookmarkEnd w:id="0"/>
    </w:tbl>
    <w:p w14:paraId="14ADD2F6" w14:textId="77777777" w:rsidR="00CC5870" w:rsidRPr="003E56D9" w:rsidRDefault="00CC5870" w:rsidP="00F96A8A">
      <w:pPr>
        <w:rPr>
          <w:rFonts w:asciiTheme="minorHAnsi" w:hAnsiTheme="minorHAnsi" w:cstheme="minorHAnsi"/>
          <w:sz w:val="22"/>
          <w:szCs w:val="22"/>
        </w:rPr>
      </w:pPr>
    </w:p>
    <w:sectPr w:rsidR="00CC5870" w:rsidRPr="003E56D9" w:rsidSect="00F96A8A">
      <w:footerReference w:type="even" r:id="rId7"/>
      <w:footerReference w:type="default" r:id="rId8"/>
      <w:headerReference w:type="first" r:id="rId9"/>
      <w:type w:val="continuous"/>
      <w:pgSz w:w="11905" w:h="16837"/>
      <w:pgMar w:top="1417" w:right="1417" w:bottom="1417" w:left="1417" w:header="709" w:footer="42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FE758C" w14:textId="77777777" w:rsidR="00493069" w:rsidRDefault="00493069" w:rsidP="00B459E6">
      <w:r>
        <w:separator/>
      </w:r>
    </w:p>
    <w:p w14:paraId="34F06B34" w14:textId="77777777" w:rsidR="00493069" w:rsidRDefault="00493069" w:rsidP="00B459E6"/>
  </w:endnote>
  <w:endnote w:type="continuationSeparator" w:id="0">
    <w:p w14:paraId="664AB409" w14:textId="77777777" w:rsidR="00493069" w:rsidRDefault="00493069" w:rsidP="00B459E6">
      <w:r>
        <w:continuationSeparator/>
      </w:r>
    </w:p>
    <w:p w14:paraId="5AE9AA4A" w14:textId="77777777" w:rsidR="00493069" w:rsidRDefault="00493069" w:rsidP="00B459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6D77D" w14:textId="77777777" w:rsidR="00CC5870" w:rsidRDefault="00CC5870" w:rsidP="00B459E6">
    <w:pPr>
      <w:pStyle w:val="Zpat"/>
      <w:rPr>
        <w:rStyle w:val="slostrnky"/>
      </w:rPr>
    </w:pPr>
    <w:r>
      <w:rPr>
        <w:rStyle w:val="slostrnky"/>
      </w:rPr>
      <w:fldChar w:fldCharType="begin"/>
    </w:r>
    <w:r>
      <w:rPr>
        <w:rStyle w:val="slostrnky"/>
      </w:rPr>
      <w:instrText xml:space="preserve">PAGE  </w:instrText>
    </w:r>
    <w:r>
      <w:rPr>
        <w:rStyle w:val="slostrnky"/>
      </w:rPr>
      <w:fldChar w:fldCharType="separate"/>
    </w:r>
    <w:r>
      <w:rPr>
        <w:rStyle w:val="slostrnky"/>
        <w:noProof/>
      </w:rPr>
      <w:t>4</w:t>
    </w:r>
    <w:r>
      <w:rPr>
        <w:rStyle w:val="slostrnky"/>
      </w:rPr>
      <w:fldChar w:fldCharType="end"/>
    </w:r>
  </w:p>
  <w:p w14:paraId="4B35C321" w14:textId="77777777" w:rsidR="00CC5870" w:rsidRDefault="00CC5870" w:rsidP="00B459E6">
    <w:pPr>
      <w:pStyle w:val="Zpat"/>
    </w:pPr>
  </w:p>
  <w:p w14:paraId="688BB854" w14:textId="77777777" w:rsidR="00CC5870" w:rsidRDefault="00CC5870" w:rsidP="00B459E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A9FF3" w14:textId="1194FC77" w:rsidR="00CC5870" w:rsidRPr="001648AF" w:rsidRDefault="001648AF" w:rsidP="000E66F8">
    <w:pPr>
      <w:pStyle w:val="Zpat"/>
      <w:jc w:val="right"/>
      <w:rPr>
        <w:rFonts w:ascii="Calibri" w:hAnsi="Calibri"/>
        <w:sz w:val="22"/>
      </w:rPr>
    </w:pPr>
    <w:r w:rsidRPr="00A346BD">
      <w:rPr>
        <w:rFonts w:ascii="Calibri" w:hAnsi="Calibri"/>
        <w:sz w:val="22"/>
      </w:rPr>
      <w:tab/>
      <w:t xml:space="preserve">Stránka </w:t>
    </w:r>
    <w:r w:rsidRPr="00A346BD">
      <w:rPr>
        <w:rFonts w:ascii="Calibri" w:hAnsi="Calibri"/>
        <w:b/>
        <w:bCs/>
        <w:sz w:val="22"/>
      </w:rPr>
      <w:fldChar w:fldCharType="begin"/>
    </w:r>
    <w:r w:rsidRPr="00A346BD">
      <w:rPr>
        <w:rFonts w:ascii="Calibri" w:hAnsi="Calibri"/>
        <w:b/>
        <w:bCs/>
        <w:sz w:val="22"/>
      </w:rPr>
      <w:instrText>PAGE</w:instrText>
    </w:r>
    <w:r w:rsidRPr="00A346BD">
      <w:rPr>
        <w:rFonts w:ascii="Calibri" w:hAnsi="Calibri"/>
        <w:b/>
        <w:bCs/>
        <w:sz w:val="22"/>
      </w:rPr>
      <w:fldChar w:fldCharType="separate"/>
    </w:r>
    <w:r w:rsidR="00497997">
      <w:rPr>
        <w:rFonts w:ascii="Calibri" w:hAnsi="Calibri"/>
        <w:b/>
        <w:bCs/>
        <w:noProof/>
        <w:sz w:val="22"/>
      </w:rPr>
      <w:t>3</w:t>
    </w:r>
    <w:r w:rsidRPr="00A346BD">
      <w:rPr>
        <w:rFonts w:ascii="Calibri" w:hAnsi="Calibri"/>
        <w:b/>
        <w:bCs/>
        <w:sz w:val="22"/>
      </w:rPr>
      <w:fldChar w:fldCharType="end"/>
    </w:r>
    <w:r w:rsidRPr="00A346BD">
      <w:rPr>
        <w:rFonts w:ascii="Calibri" w:hAnsi="Calibri"/>
        <w:sz w:val="22"/>
      </w:rPr>
      <w:t xml:space="preserve"> z </w:t>
    </w:r>
    <w:r w:rsidRPr="00A346BD">
      <w:rPr>
        <w:rFonts w:ascii="Calibri" w:hAnsi="Calibri"/>
        <w:b/>
        <w:bCs/>
        <w:sz w:val="22"/>
      </w:rPr>
      <w:fldChar w:fldCharType="begin"/>
    </w:r>
    <w:r w:rsidRPr="00A346BD">
      <w:rPr>
        <w:rFonts w:ascii="Calibri" w:hAnsi="Calibri"/>
        <w:b/>
        <w:bCs/>
        <w:sz w:val="22"/>
      </w:rPr>
      <w:instrText>NUMPAGES</w:instrText>
    </w:r>
    <w:r w:rsidRPr="00A346BD">
      <w:rPr>
        <w:rFonts w:ascii="Calibri" w:hAnsi="Calibri"/>
        <w:b/>
        <w:bCs/>
        <w:sz w:val="22"/>
      </w:rPr>
      <w:fldChar w:fldCharType="separate"/>
    </w:r>
    <w:r w:rsidR="00497997">
      <w:rPr>
        <w:rFonts w:ascii="Calibri" w:hAnsi="Calibri"/>
        <w:b/>
        <w:bCs/>
        <w:noProof/>
        <w:sz w:val="22"/>
      </w:rPr>
      <w:t>6</w:t>
    </w:r>
    <w:r w:rsidRPr="00A346BD">
      <w:rPr>
        <w:rFonts w:ascii="Calibri" w:hAnsi="Calibri"/>
        <w:b/>
        <w:bCs/>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01EB55" w14:textId="77777777" w:rsidR="00493069" w:rsidRDefault="00493069" w:rsidP="00B459E6">
      <w:r>
        <w:separator/>
      </w:r>
    </w:p>
    <w:p w14:paraId="22AE072E" w14:textId="77777777" w:rsidR="00493069" w:rsidRDefault="00493069" w:rsidP="00B459E6"/>
  </w:footnote>
  <w:footnote w:type="continuationSeparator" w:id="0">
    <w:p w14:paraId="4931B2DE" w14:textId="77777777" w:rsidR="00493069" w:rsidRDefault="00493069" w:rsidP="00B459E6">
      <w:r>
        <w:continuationSeparator/>
      </w:r>
    </w:p>
    <w:p w14:paraId="12A7C771" w14:textId="77777777" w:rsidR="00493069" w:rsidRDefault="00493069" w:rsidP="00B459E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D2F0E" w14:textId="2C9D4C81" w:rsidR="00862008" w:rsidRPr="00862008" w:rsidRDefault="00862008">
    <w:pPr>
      <w:pStyle w:val="Zhlav"/>
      <w:rPr>
        <w:rFonts w:asciiTheme="minorHAnsi" w:hAnsiTheme="minorHAnsi"/>
        <w:sz w:val="22"/>
      </w:rPr>
    </w:pPr>
    <w:r w:rsidRPr="00B3094A">
      <w:rPr>
        <w:rFonts w:asciiTheme="minorHAnsi" w:hAnsiTheme="minorHAnsi"/>
        <w:szCs w:val="24"/>
      </w:rPr>
      <w:t xml:space="preserve">Příloha č. </w:t>
    </w:r>
    <w:r>
      <w:rPr>
        <w:rFonts w:asciiTheme="minorHAnsi" w:hAnsiTheme="minorHAnsi"/>
        <w:szCs w:val="24"/>
      </w:rPr>
      <w:t>8</w:t>
    </w:r>
    <w:r w:rsidRPr="00B3094A">
      <w:rPr>
        <w:rFonts w:asciiTheme="minorHAnsi" w:hAnsiTheme="minorHAnsi"/>
        <w:szCs w:val="24"/>
      </w:rPr>
      <w:t xml:space="preserve"> ZD veřejné </w:t>
    </w:r>
    <w:r w:rsidRPr="00931918">
      <w:rPr>
        <w:rFonts w:asciiTheme="minorHAnsi" w:hAnsiTheme="minorHAnsi"/>
        <w:sz w:val="22"/>
        <w:szCs w:val="24"/>
      </w:rPr>
      <w:t>zakázky „</w:t>
    </w:r>
    <w:r>
      <w:rPr>
        <w:rFonts w:asciiTheme="minorHAnsi" w:hAnsiTheme="minorHAnsi"/>
        <w:sz w:val="22"/>
        <w:szCs w:val="24"/>
      </w:rPr>
      <w:t>DODÁVKA JÍZDENKOVÝCH AUTOMATŮ A VALIDÁTORŮ</w:t>
    </w:r>
    <w:r w:rsidRPr="00931918">
      <w:rPr>
        <w:rFonts w:asciiTheme="minorHAnsi" w:hAnsiTheme="minorHAnsi"/>
        <w:sz w:val="22"/>
        <w:szCs w:val="24"/>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00000003"/>
    <w:name w:val="WW8Num11"/>
    <w:lvl w:ilvl="0">
      <w:start w:val="1"/>
      <w:numFmt w:val="lowerLetter"/>
      <w:lvlText w:val="%1)"/>
      <w:lvlJc w:val="left"/>
      <w:pPr>
        <w:tabs>
          <w:tab w:val="num" w:pos="1080"/>
        </w:tabs>
        <w:ind w:left="1080" w:hanging="360"/>
      </w:pPr>
      <w:rPr>
        <w:rFonts w:cs="Times New Roman"/>
      </w:rPr>
    </w:lvl>
  </w:abstractNum>
  <w:abstractNum w:abstractNumId="1" w15:restartNumberingAfterBreak="0">
    <w:nsid w:val="014A30BD"/>
    <w:multiLevelType w:val="multilevel"/>
    <w:tmpl w:val="34E6E78A"/>
    <w:lvl w:ilvl="0">
      <w:start w:val="7"/>
      <w:numFmt w:val="decimal"/>
      <w:lvlText w:val="%1."/>
      <w:lvlJc w:val="right"/>
      <w:pPr>
        <w:tabs>
          <w:tab w:val="num" w:pos="794"/>
        </w:tabs>
        <w:ind w:left="1068" w:hanging="360"/>
      </w:pPr>
      <w:rPr>
        <w:rFonts w:cs="Times New Roman" w:hint="default"/>
      </w:rPr>
    </w:lvl>
    <w:lvl w:ilvl="1">
      <w:start w:val="1"/>
      <w:numFmt w:val="decimal"/>
      <w:lvlRestart w:val="0"/>
      <w:lvlText w:val="%1.%2."/>
      <w:lvlJc w:val="right"/>
      <w:pPr>
        <w:tabs>
          <w:tab w:val="num" w:pos="1428"/>
        </w:tabs>
        <w:ind w:left="1428" w:hanging="360"/>
      </w:pPr>
      <w:rPr>
        <w:rFonts w:cs="Times New Roman" w:hint="default"/>
      </w:rPr>
    </w:lvl>
    <w:lvl w:ilvl="2">
      <w:start w:val="1"/>
      <w:numFmt w:val="decimal"/>
      <w:lvlText w:val="%1.%2.%3."/>
      <w:lvlJc w:val="left"/>
      <w:pPr>
        <w:tabs>
          <w:tab w:val="num" w:pos="2148"/>
        </w:tabs>
        <w:ind w:left="1932" w:hanging="504"/>
      </w:pPr>
      <w:rPr>
        <w:rFonts w:cs="Times New Roman" w:hint="default"/>
      </w:rPr>
    </w:lvl>
    <w:lvl w:ilvl="3">
      <w:start w:val="1"/>
      <w:numFmt w:val="decimal"/>
      <w:lvlText w:val="%1.%2.%3.%4."/>
      <w:lvlJc w:val="left"/>
      <w:pPr>
        <w:tabs>
          <w:tab w:val="num" w:pos="2868"/>
        </w:tabs>
        <w:ind w:left="2436" w:hanging="648"/>
      </w:pPr>
      <w:rPr>
        <w:rFonts w:cs="Times New Roman" w:hint="default"/>
      </w:rPr>
    </w:lvl>
    <w:lvl w:ilvl="4">
      <w:start w:val="1"/>
      <w:numFmt w:val="decimal"/>
      <w:lvlText w:val="%1.%2.%3.%4.%5."/>
      <w:lvlJc w:val="left"/>
      <w:pPr>
        <w:tabs>
          <w:tab w:val="num" w:pos="3228"/>
        </w:tabs>
        <w:ind w:left="2940" w:hanging="792"/>
      </w:pPr>
      <w:rPr>
        <w:rFonts w:cs="Times New Roman" w:hint="default"/>
      </w:rPr>
    </w:lvl>
    <w:lvl w:ilvl="5">
      <w:start w:val="1"/>
      <w:numFmt w:val="decimal"/>
      <w:lvlText w:val="%1.%2.%3.%4.%5.%6."/>
      <w:lvlJc w:val="left"/>
      <w:pPr>
        <w:tabs>
          <w:tab w:val="num" w:pos="3948"/>
        </w:tabs>
        <w:ind w:left="3444" w:hanging="936"/>
      </w:pPr>
      <w:rPr>
        <w:rFonts w:cs="Times New Roman" w:hint="default"/>
      </w:rPr>
    </w:lvl>
    <w:lvl w:ilvl="6">
      <w:start w:val="1"/>
      <w:numFmt w:val="decimal"/>
      <w:lvlText w:val="%1.%2.%3.%4.%5.%6.%7."/>
      <w:lvlJc w:val="left"/>
      <w:pPr>
        <w:tabs>
          <w:tab w:val="num" w:pos="4308"/>
        </w:tabs>
        <w:ind w:left="3948" w:hanging="1080"/>
      </w:pPr>
      <w:rPr>
        <w:rFonts w:cs="Times New Roman" w:hint="default"/>
      </w:rPr>
    </w:lvl>
    <w:lvl w:ilvl="7">
      <w:start w:val="1"/>
      <w:numFmt w:val="decimal"/>
      <w:lvlText w:val="%1.%2.%3.%4.%5.%6.%7.%8."/>
      <w:lvlJc w:val="left"/>
      <w:pPr>
        <w:tabs>
          <w:tab w:val="num" w:pos="5028"/>
        </w:tabs>
        <w:ind w:left="4452" w:hanging="1224"/>
      </w:pPr>
      <w:rPr>
        <w:rFonts w:cs="Times New Roman" w:hint="default"/>
      </w:rPr>
    </w:lvl>
    <w:lvl w:ilvl="8">
      <w:start w:val="1"/>
      <w:numFmt w:val="decimal"/>
      <w:lvlText w:val="%1.%2.%3.%4.%5.%6.%7.%8.%9."/>
      <w:lvlJc w:val="left"/>
      <w:pPr>
        <w:tabs>
          <w:tab w:val="num" w:pos="5388"/>
        </w:tabs>
        <w:ind w:left="5028" w:hanging="1440"/>
      </w:pPr>
      <w:rPr>
        <w:rFonts w:cs="Times New Roman" w:hint="default"/>
      </w:rPr>
    </w:lvl>
  </w:abstractNum>
  <w:abstractNum w:abstractNumId="2" w15:restartNumberingAfterBreak="0">
    <w:nsid w:val="09AE0DCD"/>
    <w:multiLevelType w:val="hybridMultilevel"/>
    <w:tmpl w:val="3FC244E2"/>
    <w:lvl w:ilvl="0" w:tplc="04050001">
      <w:start w:val="1"/>
      <w:numFmt w:val="bullet"/>
      <w:lvlText w:val=""/>
      <w:lvlJc w:val="left"/>
      <w:pPr>
        <w:tabs>
          <w:tab w:val="num" w:pos="720"/>
        </w:tabs>
        <w:ind w:left="720" w:hanging="360"/>
      </w:pPr>
      <w:rPr>
        <w:rFonts w:ascii="Symbol" w:hAnsi="Symbol"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F696DA9"/>
    <w:multiLevelType w:val="hybridMultilevel"/>
    <w:tmpl w:val="ED0ED40C"/>
    <w:lvl w:ilvl="0" w:tplc="68F0166A">
      <w:start w:val="1"/>
      <w:numFmt w:val="bullet"/>
      <w:pStyle w:val="Odrazka1"/>
      <w:lvlText w:val=""/>
      <w:lvlJc w:val="left"/>
      <w:pPr>
        <w:ind w:left="720" w:hanging="360"/>
      </w:pPr>
      <w:rPr>
        <w:rFonts w:ascii="Symbol" w:hAnsi="Symbol" w:hint="default"/>
      </w:rPr>
    </w:lvl>
    <w:lvl w:ilvl="1" w:tplc="B9AC81C4">
      <w:start w:val="1"/>
      <w:numFmt w:val="bullet"/>
      <w:pStyle w:val="Odrazka2"/>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3022FC"/>
    <w:multiLevelType w:val="multilevel"/>
    <w:tmpl w:val="8DF8F4B6"/>
    <w:lvl w:ilvl="0">
      <w:start w:val="8"/>
      <w:numFmt w:val="decimal"/>
      <w:lvlText w:val="%1."/>
      <w:lvlJc w:val="right"/>
      <w:pPr>
        <w:tabs>
          <w:tab w:val="num" w:pos="794"/>
        </w:tabs>
        <w:ind w:left="1068" w:hanging="360"/>
      </w:pPr>
      <w:rPr>
        <w:rFonts w:cs="Times New Roman" w:hint="default"/>
      </w:rPr>
    </w:lvl>
    <w:lvl w:ilvl="1">
      <w:start w:val="1"/>
      <w:numFmt w:val="decimal"/>
      <w:lvlRestart w:val="0"/>
      <w:lvlText w:val="8.%2."/>
      <w:lvlJc w:val="right"/>
      <w:pPr>
        <w:tabs>
          <w:tab w:val="num" w:pos="1428"/>
        </w:tabs>
        <w:ind w:left="1428" w:hanging="360"/>
      </w:pPr>
      <w:rPr>
        <w:rFonts w:cs="Times New Roman" w:hint="default"/>
      </w:rPr>
    </w:lvl>
    <w:lvl w:ilvl="2">
      <w:start w:val="1"/>
      <w:numFmt w:val="decimal"/>
      <w:lvlText w:val="%1.%2.%3."/>
      <w:lvlJc w:val="left"/>
      <w:pPr>
        <w:tabs>
          <w:tab w:val="num" w:pos="2148"/>
        </w:tabs>
        <w:ind w:left="1932" w:hanging="504"/>
      </w:pPr>
      <w:rPr>
        <w:rFonts w:cs="Times New Roman" w:hint="default"/>
      </w:rPr>
    </w:lvl>
    <w:lvl w:ilvl="3">
      <w:start w:val="1"/>
      <w:numFmt w:val="decimal"/>
      <w:lvlText w:val="%1.%2.%3.%4."/>
      <w:lvlJc w:val="left"/>
      <w:pPr>
        <w:tabs>
          <w:tab w:val="num" w:pos="2868"/>
        </w:tabs>
        <w:ind w:left="2436" w:hanging="648"/>
      </w:pPr>
      <w:rPr>
        <w:rFonts w:cs="Times New Roman" w:hint="default"/>
      </w:rPr>
    </w:lvl>
    <w:lvl w:ilvl="4">
      <w:start w:val="1"/>
      <w:numFmt w:val="decimal"/>
      <w:lvlText w:val="%1.%2.%3.%4.%5."/>
      <w:lvlJc w:val="left"/>
      <w:pPr>
        <w:tabs>
          <w:tab w:val="num" w:pos="3228"/>
        </w:tabs>
        <w:ind w:left="2940" w:hanging="792"/>
      </w:pPr>
      <w:rPr>
        <w:rFonts w:cs="Times New Roman" w:hint="default"/>
      </w:rPr>
    </w:lvl>
    <w:lvl w:ilvl="5">
      <w:start w:val="1"/>
      <w:numFmt w:val="decimal"/>
      <w:lvlText w:val="%1.%2.%3.%4.%5.%6."/>
      <w:lvlJc w:val="left"/>
      <w:pPr>
        <w:tabs>
          <w:tab w:val="num" w:pos="3948"/>
        </w:tabs>
        <w:ind w:left="3444" w:hanging="936"/>
      </w:pPr>
      <w:rPr>
        <w:rFonts w:cs="Times New Roman" w:hint="default"/>
      </w:rPr>
    </w:lvl>
    <w:lvl w:ilvl="6">
      <w:start w:val="1"/>
      <w:numFmt w:val="decimal"/>
      <w:lvlText w:val="%1.%2.%3.%4.%5.%6.%7."/>
      <w:lvlJc w:val="left"/>
      <w:pPr>
        <w:tabs>
          <w:tab w:val="num" w:pos="4308"/>
        </w:tabs>
        <w:ind w:left="3948" w:hanging="1080"/>
      </w:pPr>
      <w:rPr>
        <w:rFonts w:cs="Times New Roman" w:hint="default"/>
      </w:rPr>
    </w:lvl>
    <w:lvl w:ilvl="7">
      <w:start w:val="1"/>
      <w:numFmt w:val="decimal"/>
      <w:lvlText w:val="%1.%2.%3.%4.%5.%6.%7.%8."/>
      <w:lvlJc w:val="left"/>
      <w:pPr>
        <w:tabs>
          <w:tab w:val="num" w:pos="5028"/>
        </w:tabs>
        <w:ind w:left="4452" w:hanging="1224"/>
      </w:pPr>
      <w:rPr>
        <w:rFonts w:cs="Times New Roman" w:hint="default"/>
      </w:rPr>
    </w:lvl>
    <w:lvl w:ilvl="8">
      <w:start w:val="1"/>
      <w:numFmt w:val="decimal"/>
      <w:lvlText w:val="%1.%2.%3.%4.%5.%6.%7.%8.%9."/>
      <w:lvlJc w:val="left"/>
      <w:pPr>
        <w:tabs>
          <w:tab w:val="num" w:pos="5388"/>
        </w:tabs>
        <w:ind w:left="5028" w:hanging="1440"/>
      </w:pPr>
      <w:rPr>
        <w:rFonts w:cs="Times New Roman" w:hint="default"/>
      </w:rPr>
    </w:lvl>
  </w:abstractNum>
  <w:abstractNum w:abstractNumId="5" w15:restartNumberingAfterBreak="0">
    <w:nsid w:val="12DD6A60"/>
    <w:multiLevelType w:val="multilevel"/>
    <w:tmpl w:val="D0EEDAA2"/>
    <w:lvl w:ilvl="0">
      <w:start w:val="2"/>
      <w:numFmt w:val="decimal"/>
      <w:lvlText w:val="%1."/>
      <w:lvlJc w:val="right"/>
      <w:pPr>
        <w:tabs>
          <w:tab w:val="num" w:pos="794"/>
        </w:tabs>
        <w:ind w:left="1068" w:hanging="360"/>
      </w:pPr>
      <w:rPr>
        <w:rFonts w:cs="Times New Roman" w:hint="default"/>
      </w:rPr>
    </w:lvl>
    <w:lvl w:ilvl="1">
      <w:start w:val="1"/>
      <w:numFmt w:val="decimal"/>
      <w:lvlRestart w:val="0"/>
      <w:lvlText w:val="%1.%2."/>
      <w:lvlJc w:val="right"/>
      <w:pPr>
        <w:tabs>
          <w:tab w:val="num" w:pos="1428"/>
        </w:tabs>
        <w:ind w:left="1428" w:hanging="360"/>
      </w:pPr>
      <w:rPr>
        <w:rFonts w:cs="Times New Roman" w:hint="default"/>
      </w:rPr>
    </w:lvl>
    <w:lvl w:ilvl="2">
      <w:start w:val="1"/>
      <w:numFmt w:val="decimal"/>
      <w:lvlText w:val="%1.%2.%3."/>
      <w:lvlJc w:val="left"/>
      <w:pPr>
        <w:tabs>
          <w:tab w:val="num" w:pos="2148"/>
        </w:tabs>
        <w:ind w:left="1932" w:hanging="504"/>
      </w:pPr>
      <w:rPr>
        <w:rFonts w:cs="Times New Roman" w:hint="default"/>
      </w:rPr>
    </w:lvl>
    <w:lvl w:ilvl="3">
      <w:start w:val="1"/>
      <w:numFmt w:val="decimal"/>
      <w:lvlText w:val="%1.%2.%3.%4."/>
      <w:lvlJc w:val="left"/>
      <w:pPr>
        <w:tabs>
          <w:tab w:val="num" w:pos="2868"/>
        </w:tabs>
        <w:ind w:left="2436" w:hanging="648"/>
      </w:pPr>
      <w:rPr>
        <w:rFonts w:cs="Times New Roman" w:hint="default"/>
      </w:rPr>
    </w:lvl>
    <w:lvl w:ilvl="4">
      <w:start w:val="1"/>
      <w:numFmt w:val="decimal"/>
      <w:lvlText w:val="%1.%2.%3.%4.%5."/>
      <w:lvlJc w:val="left"/>
      <w:pPr>
        <w:tabs>
          <w:tab w:val="num" w:pos="3228"/>
        </w:tabs>
        <w:ind w:left="2940" w:hanging="792"/>
      </w:pPr>
      <w:rPr>
        <w:rFonts w:cs="Times New Roman" w:hint="default"/>
      </w:rPr>
    </w:lvl>
    <w:lvl w:ilvl="5">
      <w:start w:val="1"/>
      <w:numFmt w:val="decimal"/>
      <w:lvlText w:val="%1.%2.%3.%4.%5.%6."/>
      <w:lvlJc w:val="left"/>
      <w:pPr>
        <w:tabs>
          <w:tab w:val="num" w:pos="3948"/>
        </w:tabs>
        <w:ind w:left="3444" w:hanging="936"/>
      </w:pPr>
      <w:rPr>
        <w:rFonts w:cs="Times New Roman" w:hint="default"/>
      </w:rPr>
    </w:lvl>
    <w:lvl w:ilvl="6">
      <w:start w:val="1"/>
      <w:numFmt w:val="decimal"/>
      <w:lvlText w:val="%1.%2.%3.%4.%5.%6.%7."/>
      <w:lvlJc w:val="left"/>
      <w:pPr>
        <w:tabs>
          <w:tab w:val="num" w:pos="4308"/>
        </w:tabs>
        <w:ind w:left="3948" w:hanging="1080"/>
      </w:pPr>
      <w:rPr>
        <w:rFonts w:cs="Times New Roman" w:hint="default"/>
      </w:rPr>
    </w:lvl>
    <w:lvl w:ilvl="7">
      <w:start w:val="1"/>
      <w:numFmt w:val="decimal"/>
      <w:lvlText w:val="%1.%2.%3.%4.%5.%6.%7.%8."/>
      <w:lvlJc w:val="left"/>
      <w:pPr>
        <w:tabs>
          <w:tab w:val="num" w:pos="5028"/>
        </w:tabs>
        <w:ind w:left="4452" w:hanging="1224"/>
      </w:pPr>
      <w:rPr>
        <w:rFonts w:cs="Times New Roman" w:hint="default"/>
      </w:rPr>
    </w:lvl>
    <w:lvl w:ilvl="8">
      <w:start w:val="1"/>
      <w:numFmt w:val="decimal"/>
      <w:lvlText w:val="%1.%2.%3.%4.%5.%6.%7.%8.%9."/>
      <w:lvlJc w:val="left"/>
      <w:pPr>
        <w:tabs>
          <w:tab w:val="num" w:pos="5388"/>
        </w:tabs>
        <w:ind w:left="5028" w:hanging="1440"/>
      </w:pPr>
      <w:rPr>
        <w:rFonts w:cs="Times New Roman" w:hint="default"/>
      </w:rPr>
    </w:lvl>
  </w:abstractNum>
  <w:abstractNum w:abstractNumId="6" w15:restartNumberingAfterBreak="0">
    <w:nsid w:val="198538E3"/>
    <w:multiLevelType w:val="multilevel"/>
    <w:tmpl w:val="9EBC0BF4"/>
    <w:lvl w:ilvl="0">
      <w:start w:val="1"/>
      <w:numFmt w:val="decimal"/>
      <w:lvlText w:val="%1."/>
      <w:lvlJc w:val="right"/>
      <w:pPr>
        <w:tabs>
          <w:tab w:val="num" w:pos="794"/>
        </w:tabs>
        <w:ind w:left="1068" w:hanging="360"/>
      </w:pPr>
      <w:rPr>
        <w:rFonts w:cs="Times New Roman"/>
      </w:rPr>
    </w:lvl>
    <w:lvl w:ilvl="1">
      <w:start w:val="1"/>
      <w:numFmt w:val="decimal"/>
      <w:lvlRestart w:val="0"/>
      <w:lvlText w:val="%1.%2."/>
      <w:lvlJc w:val="right"/>
      <w:pPr>
        <w:tabs>
          <w:tab w:val="num" w:pos="1428"/>
        </w:tabs>
        <w:ind w:left="1428" w:hanging="360"/>
      </w:pPr>
      <w:rPr>
        <w:rFonts w:cs="Times New Roman"/>
      </w:rPr>
    </w:lvl>
    <w:lvl w:ilvl="2">
      <w:start w:val="1"/>
      <w:numFmt w:val="decimal"/>
      <w:lvlText w:val="%1.%2.%3."/>
      <w:lvlJc w:val="left"/>
      <w:pPr>
        <w:tabs>
          <w:tab w:val="num" w:pos="2148"/>
        </w:tabs>
        <w:ind w:left="1932" w:hanging="504"/>
      </w:pPr>
      <w:rPr>
        <w:rFonts w:cs="Times New Roman"/>
      </w:rPr>
    </w:lvl>
    <w:lvl w:ilvl="3">
      <w:start w:val="1"/>
      <w:numFmt w:val="decimal"/>
      <w:lvlText w:val="%1.%2.%3.%4."/>
      <w:lvlJc w:val="left"/>
      <w:pPr>
        <w:tabs>
          <w:tab w:val="num" w:pos="2868"/>
        </w:tabs>
        <w:ind w:left="2436" w:hanging="648"/>
      </w:pPr>
      <w:rPr>
        <w:rFonts w:cs="Times New Roman"/>
      </w:rPr>
    </w:lvl>
    <w:lvl w:ilvl="4">
      <w:start w:val="1"/>
      <w:numFmt w:val="decimal"/>
      <w:lvlText w:val="%1.%2.%3.%4.%5."/>
      <w:lvlJc w:val="left"/>
      <w:pPr>
        <w:tabs>
          <w:tab w:val="num" w:pos="3228"/>
        </w:tabs>
        <w:ind w:left="2940" w:hanging="792"/>
      </w:pPr>
      <w:rPr>
        <w:rFonts w:cs="Times New Roman"/>
      </w:rPr>
    </w:lvl>
    <w:lvl w:ilvl="5">
      <w:start w:val="1"/>
      <w:numFmt w:val="decimal"/>
      <w:lvlText w:val="%1.%2.%3.%4.%5.%6."/>
      <w:lvlJc w:val="left"/>
      <w:pPr>
        <w:tabs>
          <w:tab w:val="num" w:pos="3948"/>
        </w:tabs>
        <w:ind w:left="3444" w:hanging="936"/>
      </w:pPr>
      <w:rPr>
        <w:rFonts w:cs="Times New Roman"/>
      </w:rPr>
    </w:lvl>
    <w:lvl w:ilvl="6">
      <w:start w:val="1"/>
      <w:numFmt w:val="decimal"/>
      <w:lvlText w:val="%1.%2.%3.%4.%5.%6.%7."/>
      <w:lvlJc w:val="left"/>
      <w:pPr>
        <w:tabs>
          <w:tab w:val="num" w:pos="4308"/>
        </w:tabs>
        <w:ind w:left="3948" w:hanging="1080"/>
      </w:pPr>
      <w:rPr>
        <w:rFonts w:cs="Times New Roman"/>
      </w:rPr>
    </w:lvl>
    <w:lvl w:ilvl="7">
      <w:start w:val="1"/>
      <w:numFmt w:val="decimal"/>
      <w:lvlText w:val="%1.%2.%3.%4.%5.%6.%7.%8."/>
      <w:lvlJc w:val="left"/>
      <w:pPr>
        <w:tabs>
          <w:tab w:val="num" w:pos="5028"/>
        </w:tabs>
        <w:ind w:left="4452" w:hanging="1224"/>
      </w:pPr>
      <w:rPr>
        <w:rFonts w:cs="Times New Roman"/>
      </w:rPr>
    </w:lvl>
    <w:lvl w:ilvl="8">
      <w:start w:val="1"/>
      <w:numFmt w:val="decimal"/>
      <w:lvlText w:val="%1.%2.%3.%4.%5.%6.%7.%8.%9."/>
      <w:lvlJc w:val="left"/>
      <w:pPr>
        <w:tabs>
          <w:tab w:val="num" w:pos="5388"/>
        </w:tabs>
        <w:ind w:left="5028" w:hanging="1440"/>
      </w:pPr>
      <w:rPr>
        <w:rFonts w:cs="Times New Roman"/>
      </w:rPr>
    </w:lvl>
  </w:abstractNum>
  <w:abstractNum w:abstractNumId="7" w15:restartNumberingAfterBreak="0">
    <w:nsid w:val="1E9E52FD"/>
    <w:multiLevelType w:val="multilevel"/>
    <w:tmpl w:val="34E6E78A"/>
    <w:lvl w:ilvl="0">
      <w:start w:val="7"/>
      <w:numFmt w:val="decimal"/>
      <w:lvlText w:val="%1."/>
      <w:lvlJc w:val="right"/>
      <w:pPr>
        <w:tabs>
          <w:tab w:val="num" w:pos="794"/>
        </w:tabs>
        <w:ind w:left="1068" w:hanging="360"/>
      </w:pPr>
      <w:rPr>
        <w:rFonts w:cs="Times New Roman" w:hint="default"/>
      </w:rPr>
    </w:lvl>
    <w:lvl w:ilvl="1">
      <w:start w:val="1"/>
      <w:numFmt w:val="decimal"/>
      <w:lvlRestart w:val="0"/>
      <w:lvlText w:val="%1.%2."/>
      <w:lvlJc w:val="right"/>
      <w:pPr>
        <w:tabs>
          <w:tab w:val="num" w:pos="1428"/>
        </w:tabs>
        <w:ind w:left="1428" w:hanging="360"/>
      </w:pPr>
      <w:rPr>
        <w:rFonts w:cs="Times New Roman" w:hint="default"/>
      </w:rPr>
    </w:lvl>
    <w:lvl w:ilvl="2">
      <w:start w:val="1"/>
      <w:numFmt w:val="decimal"/>
      <w:lvlText w:val="%1.%2.%3."/>
      <w:lvlJc w:val="left"/>
      <w:pPr>
        <w:tabs>
          <w:tab w:val="num" w:pos="2148"/>
        </w:tabs>
        <w:ind w:left="1932" w:hanging="504"/>
      </w:pPr>
      <w:rPr>
        <w:rFonts w:cs="Times New Roman" w:hint="default"/>
      </w:rPr>
    </w:lvl>
    <w:lvl w:ilvl="3">
      <w:start w:val="1"/>
      <w:numFmt w:val="decimal"/>
      <w:lvlText w:val="%1.%2.%3.%4."/>
      <w:lvlJc w:val="left"/>
      <w:pPr>
        <w:tabs>
          <w:tab w:val="num" w:pos="2868"/>
        </w:tabs>
        <w:ind w:left="2436" w:hanging="648"/>
      </w:pPr>
      <w:rPr>
        <w:rFonts w:cs="Times New Roman" w:hint="default"/>
      </w:rPr>
    </w:lvl>
    <w:lvl w:ilvl="4">
      <w:start w:val="1"/>
      <w:numFmt w:val="decimal"/>
      <w:lvlText w:val="%1.%2.%3.%4.%5."/>
      <w:lvlJc w:val="left"/>
      <w:pPr>
        <w:tabs>
          <w:tab w:val="num" w:pos="3228"/>
        </w:tabs>
        <w:ind w:left="2940" w:hanging="792"/>
      </w:pPr>
      <w:rPr>
        <w:rFonts w:cs="Times New Roman" w:hint="default"/>
      </w:rPr>
    </w:lvl>
    <w:lvl w:ilvl="5">
      <w:start w:val="1"/>
      <w:numFmt w:val="decimal"/>
      <w:lvlText w:val="%1.%2.%3.%4.%5.%6."/>
      <w:lvlJc w:val="left"/>
      <w:pPr>
        <w:tabs>
          <w:tab w:val="num" w:pos="3948"/>
        </w:tabs>
        <w:ind w:left="3444" w:hanging="936"/>
      </w:pPr>
      <w:rPr>
        <w:rFonts w:cs="Times New Roman" w:hint="default"/>
      </w:rPr>
    </w:lvl>
    <w:lvl w:ilvl="6">
      <w:start w:val="1"/>
      <w:numFmt w:val="decimal"/>
      <w:lvlText w:val="%1.%2.%3.%4.%5.%6.%7."/>
      <w:lvlJc w:val="left"/>
      <w:pPr>
        <w:tabs>
          <w:tab w:val="num" w:pos="4308"/>
        </w:tabs>
        <w:ind w:left="3948" w:hanging="1080"/>
      </w:pPr>
      <w:rPr>
        <w:rFonts w:cs="Times New Roman" w:hint="default"/>
      </w:rPr>
    </w:lvl>
    <w:lvl w:ilvl="7">
      <w:start w:val="1"/>
      <w:numFmt w:val="decimal"/>
      <w:lvlText w:val="%1.%2.%3.%4.%5.%6.%7.%8."/>
      <w:lvlJc w:val="left"/>
      <w:pPr>
        <w:tabs>
          <w:tab w:val="num" w:pos="5028"/>
        </w:tabs>
        <w:ind w:left="4452" w:hanging="1224"/>
      </w:pPr>
      <w:rPr>
        <w:rFonts w:cs="Times New Roman" w:hint="default"/>
      </w:rPr>
    </w:lvl>
    <w:lvl w:ilvl="8">
      <w:start w:val="1"/>
      <w:numFmt w:val="decimal"/>
      <w:lvlText w:val="%1.%2.%3.%4.%5.%6.%7.%8.%9."/>
      <w:lvlJc w:val="left"/>
      <w:pPr>
        <w:tabs>
          <w:tab w:val="num" w:pos="5388"/>
        </w:tabs>
        <w:ind w:left="5028" w:hanging="1440"/>
      </w:pPr>
      <w:rPr>
        <w:rFonts w:cs="Times New Roman" w:hint="default"/>
      </w:rPr>
    </w:lvl>
  </w:abstractNum>
  <w:abstractNum w:abstractNumId="8" w15:restartNumberingAfterBreak="0">
    <w:nsid w:val="1F274463"/>
    <w:multiLevelType w:val="multilevel"/>
    <w:tmpl w:val="661E2D18"/>
    <w:lvl w:ilvl="0">
      <w:start w:val="3"/>
      <w:numFmt w:val="decimal"/>
      <w:lvlText w:val="%1."/>
      <w:lvlJc w:val="right"/>
      <w:pPr>
        <w:tabs>
          <w:tab w:val="num" w:pos="794"/>
        </w:tabs>
        <w:ind w:left="1068" w:hanging="360"/>
      </w:pPr>
      <w:rPr>
        <w:rFonts w:cs="Times New Roman" w:hint="default"/>
      </w:rPr>
    </w:lvl>
    <w:lvl w:ilvl="1">
      <w:start w:val="1"/>
      <w:numFmt w:val="decimal"/>
      <w:lvlRestart w:val="0"/>
      <w:lvlText w:val="%1.%2."/>
      <w:lvlJc w:val="right"/>
      <w:pPr>
        <w:tabs>
          <w:tab w:val="num" w:pos="1428"/>
        </w:tabs>
        <w:ind w:left="1428" w:hanging="360"/>
      </w:pPr>
      <w:rPr>
        <w:rFonts w:cs="Times New Roman" w:hint="default"/>
      </w:rPr>
    </w:lvl>
    <w:lvl w:ilvl="2">
      <w:start w:val="1"/>
      <w:numFmt w:val="decimal"/>
      <w:lvlText w:val="%1.%2.%3."/>
      <w:lvlJc w:val="left"/>
      <w:pPr>
        <w:tabs>
          <w:tab w:val="num" w:pos="2148"/>
        </w:tabs>
        <w:ind w:left="1932" w:hanging="504"/>
      </w:pPr>
      <w:rPr>
        <w:rFonts w:cs="Times New Roman" w:hint="default"/>
      </w:rPr>
    </w:lvl>
    <w:lvl w:ilvl="3">
      <w:start w:val="1"/>
      <w:numFmt w:val="decimal"/>
      <w:lvlText w:val="%1.%2.%3.%4."/>
      <w:lvlJc w:val="left"/>
      <w:pPr>
        <w:tabs>
          <w:tab w:val="num" w:pos="2868"/>
        </w:tabs>
        <w:ind w:left="2436" w:hanging="648"/>
      </w:pPr>
      <w:rPr>
        <w:rFonts w:cs="Times New Roman" w:hint="default"/>
      </w:rPr>
    </w:lvl>
    <w:lvl w:ilvl="4">
      <w:start w:val="1"/>
      <w:numFmt w:val="decimal"/>
      <w:lvlText w:val="%1.%2.%3.%4.%5."/>
      <w:lvlJc w:val="left"/>
      <w:pPr>
        <w:tabs>
          <w:tab w:val="num" w:pos="3228"/>
        </w:tabs>
        <w:ind w:left="2940" w:hanging="792"/>
      </w:pPr>
      <w:rPr>
        <w:rFonts w:cs="Times New Roman" w:hint="default"/>
      </w:rPr>
    </w:lvl>
    <w:lvl w:ilvl="5">
      <w:start w:val="1"/>
      <w:numFmt w:val="decimal"/>
      <w:lvlText w:val="%1.%2.%3.%4.%5.%6."/>
      <w:lvlJc w:val="left"/>
      <w:pPr>
        <w:tabs>
          <w:tab w:val="num" w:pos="3948"/>
        </w:tabs>
        <w:ind w:left="3444" w:hanging="936"/>
      </w:pPr>
      <w:rPr>
        <w:rFonts w:cs="Times New Roman" w:hint="default"/>
      </w:rPr>
    </w:lvl>
    <w:lvl w:ilvl="6">
      <w:start w:val="1"/>
      <w:numFmt w:val="decimal"/>
      <w:lvlText w:val="%1.%2.%3.%4.%5.%6.%7."/>
      <w:lvlJc w:val="left"/>
      <w:pPr>
        <w:tabs>
          <w:tab w:val="num" w:pos="4308"/>
        </w:tabs>
        <w:ind w:left="3948" w:hanging="1080"/>
      </w:pPr>
      <w:rPr>
        <w:rFonts w:cs="Times New Roman" w:hint="default"/>
      </w:rPr>
    </w:lvl>
    <w:lvl w:ilvl="7">
      <w:start w:val="1"/>
      <w:numFmt w:val="decimal"/>
      <w:lvlText w:val="%1.%2.%3.%4.%5.%6.%7.%8."/>
      <w:lvlJc w:val="left"/>
      <w:pPr>
        <w:tabs>
          <w:tab w:val="num" w:pos="5028"/>
        </w:tabs>
        <w:ind w:left="4452" w:hanging="1224"/>
      </w:pPr>
      <w:rPr>
        <w:rFonts w:cs="Times New Roman" w:hint="default"/>
      </w:rPr>
    </w:lvl>
    <w:lvl w:ilvl="8">
      <w:start w:val="1"/>
      <w:numFmt w:val="decimal"/>
      <w:lvlText w:val="%1.%2.%3.%4.%5.%6.%7.%8.%9."/>
      <w:lvlJc w:val="left"/>
      <w:pPr>
        <w:tabs>
          <w:tab w:val="num" w:pos="5388"/>
        </w:tabs>
        <w:ind w:left="5028" w:hanging="1440"/>
      </w:pPr>
      <w:rPr>
        <w:rFonts w:cs="Times New Roman" w:hint="default"/>
      </w:rPr>
    </w:lvl>
  </w:abstractNum>
  <w:abstractNum w:abstractNumId="9" w15:restartNumberingAfterBreak="0">
    <w:nsid w:val="228220D2"/>
    <w:multiLevelType w:val="multilevel"/>
    <w:tmpl w:val="C35A0D0A"/>
    <w:lvl w:ilvl="0">
      <w:start w:val="1"/>
      <w:numFmt w:val="decimal"/>
      <w:pStyle w:val="Nadpis1"/>
      <w:lvlText w:val="%1"/>
      <w:lvlJc w:val="left"/>
      <w:pPr>
        <w:ind w:left="432" w:hanging="432"/>
      </w:pPr>
      <w:rPr>
        <w:rFonts w:cs="Times New Roman"/>
      </w:rPr>
    </w:lvl>
    <w:lvl w:ilvl="1">
      <w:start w:val="1"/>
      <w:numFmt w:val="decimal"/>
      <w:pStyle w:val="Nadpis2"/>
      <w:lvlText w:val="%1.%2"/>
      <w:lvlJc w:val="left"/>
      <w:pPr>
        <w:ind w:left="576" w:hanging="576"/>
      </w:pPr>
      <w:rPr>
        <w:rFonts w:cs="Times New Roman"/>
      </w:rPr>
    </w:lvl>
    <w:lvl w:ilvl="2">
      <w:start w:val="1"/>
      <w:numFmt w:val="decimal"/>
      <w:pStyle w:val="Nadpis3"/>
      <w:lvlText w:val="%1.%2.%3"/>
      <w:lvlJc w:val="left"/>
      <w:pPr>
        <w:ind w:left="720" w:hanging="720"/>
      </w:pPr>
      <w:rPr>
        <w:rFonts w:cs="Times New Roman"/>
      </w:rPr>
    </w:lvl>
    <w:lvl w:ilvl="3">
      <w:start w:val="1"/>
      <w:numFmt w:val="decimal"/>
      <w:pStyle w:val="Nadpis4"/>
      <w:lvlText w:val="%1.%2.%3.%4"/>
      <w:lvlJc w:val="left"/>
      <w:pPr>
        <w:ind w:left="864" w:hanging="864"/>
      </w:pPr>
      <w:rPr>
        <w:rFonts w:cs="Times New Roman"/>
      </w:rPr>
    </w:lvl>
    <w:lvl w:ilvl="4">
      <w:start w:val="1"/>
      <w:numFmt w:val="decimal"/>
      <w:pStyle w:val="Nadpis5"/>
      <w:lvlText w:val="%1.%2.%3.%4.%5"/>
      <w:lvlJc w:val="left"/>
      <w:pPr>
        <w:ind w:left="1008" w:hanging="1008"/>
      </w:pPr>
      <w:rPr>
        <w:rFonts w:cs="Times New Roman"/>
      </w:rPr>
    </w:lvl>
    <w:lvl w:ilvl="5">
      <w:start w:val="1"/>
      <w:numFmt w:val="decimal"/>
      <w:pStyle w:val="Nadpis6"/>
      <w:lvlText w:val="%1.%2.%3.%4.%5.%6"/>
      <w:lvlJc w:val="left"/>
      <w:pPr>
        <w:ind w:left="1152" w:hanging="1152"/>
      </w:pPr>
      <w:rPr>
        <w:rFonts w:cs="Times New Roman"/>
      </w:rPr>
    </w:lvl>
    <w:lvl w:ilvl="6">
      <w:start w:val="1"/>
      <w:numFmt w:val="decimal"/>
      <w:pStyle w:val="Nadpis7"/>
      <w:lvlText w:val="%1.%2.%3.%4.%5.%6.%7"/>
      <w:lvlJc w:val="left"/>
      <w:pPr>
        <w:ind w:left="1296" w:hanging="1296"/>
      </w:pPr>
      <w:rPr>
        <w:rFonts w:cs="Times New Roman"/>
      </w:rPr>
    </w:lvl>
    <w:lvl w:ilvl="7">
      <w:start w:val="1"/>
      <w:numFmt w:val="decimal"/>
      <w:pStyle w:val="Nadpis8"/>
      <w:lvlText w:val="%1.%2.%3.%4.%5.%6.%7.%8"/>
      <w:lvlJc w:val="left"/>
      <w:pPr>
        <w:ind w:left="1440" w:hanging="1440"/>
      </w:pPr>
      <w:rPr>
        <w:rFonts w:cs="Times New Roman"/>
      </w:rPr>
    </w:lvl>
    <w:lvl w:ilvl="8">
      <w:start w:val="1"/>
      <w:numFmt w:val="decimal"/>
      <w:pStyle w:val="Nadpis9"/>
      <w:lvlText w:val="%1.%2.%3.%4.%5.%6.%7.%8.%9"/>
      <w:lvlJc w:val="left"/>
      <w:pPr>
        <w:ind w:left="1584" w:hanging="1584"/>
      </w:pPr>
      <w:rPr>
        <w:rFonts w:cs="Times New Roman"/>
      </w:rPr>
    </w:lvl>
  </w:abstractNum>
  <w:abstractNum w:abstractNumId="10" w15:restartNumberingAfterBreak="0">
    <w:nsid w:val="25E61E13"/>
    <w:multiLevelType w:val="hybridMultilevel"/>
    <w:tmpl w:val="F69E9B26"/>
    <w:lvl w:ilvl="0" w:tplc="A37EA51C">
      <w:start w:val="1"/>
      <w:numFmt w:val="decimal"/>
      <w:pStyle w:val="Cislovani1"/>
      <w:lvlText w:val="%1)"/>
      <w:lvlJc w:val="left"/>
      <w:pPr>
        <w:ind w:left="720" w:hanging="360"/>
      </w:pPr>
      <w:rPr>
        <w:rFonts w:cs="Times New Roman" w:hint="default"/>
        <w:b w:val="0"/>
      </w:rPr>
    </w:lvl>
    <w:lvl w:ilvl="1" w:tplc="0405000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15:restartNumberingAfterBreak="0">
    <w:nsid w:val="2D560969"/>
    <w:multiLevelType w:val="hybridMultilevel"/>
    <w:tmpl w:val="40B85800"/>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392160AC"/>
    <w:multiLevelType w:val="hybridMultilevel"/>
    <w:tmpl w:val="CB52A702"/>
    <w:lvl w:ilvl="0" w:tplc="557ABE1A">
      <w:numFmt w:val="bullet"/>
      <w:lvlText w:val="-"/>
      <w:lvlJc w:val="left"/>
      <w:pPr>
        <w:tabs>
          <w:tab w:val="num" w:pos="900"/>
        </w:tabs>
        <w:ind w:left="900" w:hanging="360"/>
      </w:pPr>
      <w:rPr>
        <w:rFonts w:ascii="Times New Roman" w:eastAsia="Times New Roman" w:hAnsi="Times New Roman" w:hint="default"/>
      </w:rPr>
    </w:lvl>
    <w:lvl w:ilvl="1" w:tplc="04050003">
      <w:start w:val="1"/>
      <w:numFmt w:val="bullet"/>
      <w:lvlText w:val="o"/>
      <w:lvlJc w:val="left"/>
      <w:pPr>
        <w:tabs>
          <w:tab w:val="num" w:pos="1620"/>
        </w:tabs>
        <w:ind w:left="1620" w:hanging="360"/>
      </w:pPr>
      <w:rPr>
        <w:rFonts w:ascii="Courier New" w:hAnsi="Courier New" w:hint="default"/>
      </w:rPr>
    </w:lvl>
    <w:lvl w:ilvl="2" w:tplc="04050005">
      <w:start w:val="1"/>
      <w:numFmt w:val="bullet"/>
      <w:lvlText w:val=""/>
      <w:lvlJc w:val="left"/>
      <w:pPr>
        <w:tabs>
          <w:tab w:val="num" w:pos="2340"/>
        </w:tabs>
        <w:ind w:left="2340" w:hanging="360"/>
      </w:pPr>
      <w:rPr>
        <w:rFonts w:ascii="Wingdings" w:hAnsi="Wingdings" w:hint="default"/>
      </w:rPr>
    </w:lvl>
    <w:lvl w:ilvl="3" w:tplc="04050001">
      <w:start w:val="1"/>
      <w:numFmt w:val="bullet"/>
      <w:lvlText w:val=""/>
      <w:lvlJc w:val="left"/>
      <w:pPr>
        <w:tabs>
          <w:tab w:val="num" w:pos="3060"/>
        </w:tabs>
        <w:ind w:left="3060" w:hanging="360"/>
      </w:pPr>
      <w:rPr>
        <w:rFonts w:ascii="Symbol" w:hAnsi="Symbol" w:hint="default"/>
      </w:rPr>
    </w:lvl>
    <w:lvl w:ilvl="4" w:tplc="04050003">
      <w:start w:val="1"/>
      <w:numFmt w:val="bullet"/>
      <w:lvlText w:val="o"/>
      <w:lvlJc w:val="left"/>
      <w:pPr>
        <w:tabs>
          <w:tab w:val="num" w:pos="3780"/>
        </w:tabs>
        <w:ind w:left="3780" w:hanging="360"/>
      </w:pPr>
      <w:rPr>
        <w:rFonts w:ascii="Courier New" w:hAnsi="Courier New" w:hint="default"/>
      </w:rPr>
    </w:lvl>
    <w:lvl w:ilvl="5" w:tplc="04050005">
      <w:start w:val="1"/>
      <w:numFmt w:val="bullet"/>
      <w:lvlText w:val=""/>
      <w:lvlJc w:val="left"/>
      <w:pPr>
        <w:tabs>
          <w:tab w:val="num" w:pos="4500"/>
        </w:tabs>
        <w:ind w:left="4500" w:hanging="360"/>
      </w:pPr>
      <w:rPr>
        <w:rFonts w:ascii="Wingdings" w:hAnsi="Wingdings" w:hint="default"/>
      </w:rPr>
    </w:lvl>
    <w:lvl w:ilvl="6" w:tplc="04050001">
      <w:start w:val="1"/>
      <w:numFmt w:val="bullet"/>
      <w:lvlText w:val=""/>
      <w:lvlJc w:val="left"/>
      <w:pPr>
        <w:tabs>
          <w:tab w:val="num" w:pos="5220"/>
        </w:tabs>
        <w:ind w:left="5220" w:hanging="360"/>
      </w:pPr>
      <w:rPr>
        <w:rFonts w:ascii="Symbol" w:hAnsi="Symbol" w:hint="default"/>
      </w:rPr>
    </w:lvl>
    <w:lvl w:ilvl="7" w:tplc="04050003">
      <w:start w:val="1"/>
      <w:numFmt w:val="bullet"/>
      <w:lvlText w:val="o"/>
      <w:lvlJc w:val="left"/>
      <w:pPr>
        <w:tabs>
          <w:tab w:val="num" w:pos="5940"/>
        </w:tabs>
        <w:ind w:left="5940" w:hanging="360"/>
      </w:pPr>
      <w:rPr>
        <w:rFonts w:ascii="Courier New" w:hAnsi="Courier New" w:hint="default"/>
      </w:rPr>
    </w:lvl>
    <w:lvl w:ilvl="8" w:tplc="04050005">
      <w:start w:val="1"/>
      <w:numFmt w:val="bullet"/>
      <w:lvlText w:val=""/>
      <w:lvlJc w:val="left"/>
      <w:pPr>
        <w:tabs>
          <w:tab w:val="num" w:pos="6660"/>
        </w:tabs>
        <w:ind w:left="6660" w:hanging="360"/>
      </w:pPr>
      <w:rPr>
        <w:rFonts w:ascii="Wingdings" w:hAnsi="Wingdings" w:hint="default"/>
      </w:rPr>
    </w:lvl>
  </w:abstractNum>
  <w:abstractNum w:abstractNumId="13" w15:restartNumberingAfterBreak="0">
    <w:nsid w:val="42A15C19"/>
    <w:multiLevelType w:val="multilevel"/>
    <w:tmpl w:val="8DF6A152"/>
    <w:lvl w:ilvl="0">
      <w:start w:val="1"/>
      <w:numFmt w:val="decimal"/>
      <w:lvlText w:val="%1."/>
      <w:lvlJc w:val="left"/>
      <w:pPr>
        <w:tabs>
          <w:tab w:val="num" w:pos="720"/>
        </w:tabs>
        <w:ind w:left="720" w:hanging="720"/>
      </w:pPr>
      <w:rPr>
        <w:rFonts w:cs="Times New Roman" w:hint="default"/>
        <w:b/>
      </w:rPr>
    </w:lvl>
    <w:lvl w:ilvl="1">
      <w:start w:val="1"/>
      <w:numFmt w:val="decimal"/>
      <w:lvlText w:val="%1.%2"/>
      <w:lvlJc w:val="left"/>
      <w:pPr>
        <w:tabs>
          <w:tab w:val="num" w:pos="1440"/>
        </w:tabs>
        <w:ind w:left="1440" w:hanging="720"/>
      </w:pPr>
      <w:rPr>
        <w:rFonts w:cs="Times New Roman" w:hint="default"/>
        <w:b w:val="0"/>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14" w15:restartNumberingAfterBreak="0">
    <w:nsid w:val="4CB504EC"/>
    <w:multiLevelType w:val="multilevel"/>
    <w:tmpl w:val="34E6E78A"/>
    <w:lvl w:ilvl="0">
      <w:start w:val="7"/>
      <w:numFmt w:val="decimal"/>
      <w:lvlText w:val="%1."/>
      <w:lvlJc w:val="right"/>
      <w:pPr>
        <w:tabs>
          <w:tab w:val="num" w:pos="794"/>
        </w:tabs>
        <w:ind w:left="1068" w:hanging="360"/>
      </w:pPr>
      <w:rPr>
        <w:rFonts w:cs="Times New Roman" w:hint="default"/>
      </w:rPr>
    </w:lvl>
    <w:lvl w:ilvl="1">
      <w:start w:val="1"/>
      <w:numFmt w:val="decimal"/>
      <w:lvlRestart w:val="0"/>
      <w:lvlText w:val="%1.%2."/>
      <w:lvlJc w:val="right"/>
      <w:pPr>
        <w:tabs>
          <w:tab w:val="num" w:pos="1428"/>
        </w:tabs>
        <w:ind w:left="1428" w:hanging="360"/>
      </w:pPr>
      <w:rPr>
        <w:rFonts w:cs="Times New Roman" w:hint="default"/>
      </w:rPr>
    </w:lvl>
    <w:lvl w:ilvl="2">
      <w:start w:val="1"/>
      <w:numFmt w:val="decimal"/>
      <w:lvlText w:val="%1.%2.%3."/>
      <w:lvlJc w:val="left"/>
      <w:pPr>
        <w:tabs>
          <w:tab w:val="num" w:pos="2148"/>
        </w:tabs>
        <w:ind w:left="1932" w:hanging="504"/>
      </w:pPr>
      <w:rPr>
        <w:rFonts w:cs="Times New Roman" w:hint="default"/>
      </w:rPr>
    </w:lvl>
    <w:lvl w:ilvl="3">
      <w:start w:val="1"/>
      <w:numFmt w:val="decimal"/>
      <w:lvlText w:val="%1.%2.%3.%4."/>
      <w:lvlJc w:val="left"/>
      <w:pPr>
        <w:tabs>
          <w:tab w:val="num" w:pos="2868"/>
        </w:tabs>
        <w:ind w:left="2436" w:hanging="648"/>
      </w:pPr>
      <w:rPr>
        <w:rFonts w:cs="Times New Roman" w:hint="default"/>
      </w:rPr>
    </w:lvl>
    <w:lvl w:ilvl="4">
      <w:start w:val="1"/>
      <w:numFmt w:val="decimal"/>
      <w:lvlText w:val="%1.%2.%3.%4.%5."/>
      <w:lvlJc w:val="left"/>
      <w:pPr>
        <w:tabs>
          <w:tab w:val="num" w:pos="3228"/>
        </w:tabs>
        <w:ind w:left="2940" w:hanging="792"/>
      </w:pPr>
      <w:rPr>
        <w:rFonts w:cs="Times New Roman" w:hint="default"/>
      </w:rPr>
    </w:lvl>
    <w:lvl w:ilvl="5">
      <w:start w:val="1"/>
      <w:numFmt w:val="decimal"/>
      <w:lvlText w:val="%1.%2.%3.%4.%5.%6."/>
      <w:lvlJc w:val="left"/>
      <w:pPr>
        <w:tabs>
          <w:tab w:val="num" w:pos="3948"/>
        </w:tabs>
        <w:ind w:left="3444" w:hanging="936"/>
      </w:pPr>
      <w:rPr>
        <w:rFonts w:cs="Times New Roman" w:hint="default"/>
      </w:rPr>
    </w:lvl>
    <w:lvl w:ilvl="6">
      <w:start w:val="1"/>
      <w:numFmt w:val="decimal"/>
      <w:lvlText w:val="%1.%2.%3.%4.%5.%6.%7."/>
      <w:lvlJc w:val="left"/>
      <w:pPr>
        <w:tabs>
          <w:tab w:val="num" w:pos="4308"/>
        </w:tabs>
        <w:ind w:left="3948" w:hanging="1080"/>
      </w:pPr>
      <w:rPr>
        <w:rFonts w:cs="Times New Roman" w:hint="default"/>
      </w:rPr>
    </w:lvl>
    <w:lvl w:ilvl="7">
      <w:start w:val="1"/>
      <w:numFmt w:val="decimal"/>
      <w:lvlText w:val="%1.%2.%3.%4.%5.%6.%7.%8."/>
      <w:lvlJc w:val="left"/>
      <w:pPr>
        <w:tabs>
          <w:tab w:val="num" w:pos="5028"/>
        </w:tabs>
        <w:ind w:left="4452" w:hanging="1224"/>
      </w:pPr>
      <w:rPr>
        <w:rFonts w:cs="Times New Roman" w:hint="default"/>
      </w:rPr>
    </w:lvl>
    <w:lvl w:ilvl="8">
      <w:start w:val="1"/>
      <w:numFmt w:val="decimal"/>
      <w:lvlText w:val="%1.%2.%3.%4.%5.%6.%7.%8.%9."/>
      <w:lvlJc w:val="left"/>
      <w:pPr>
        <w:tabs>
          <w:tab w:val="num" w:pos="5388"/>
        </w:tabs>
        <w:ind w:left="5028" w:hanging="1440"/>
      </w:pPr>
      <w:rPr>
        <w:rFonts w:cs="Times New Roman" w:hint="default"/>
      </w:rPr>
    </w:lvl>
  </w:abstractNum>
  <w:abstractNum w:abstractNumId="15" w15:restartNumberingAfterBreak="0">
    <w:nsid w:val="53CE469C"/>
    <w:multiLevelType w:val="multilevel"/>
    <w:tmpl w:val="6E320E42"/>
    <w:lvl w:ilvl="0">
      <w:start w:val="6"/>
      <w:numFmt w:val="decimal"/>
      <w:lvlText w:val="%1."/>
      <w:lvlJc w:val="right"/>
      <w:pPr>
        <w:tabs>
          <w:tab w:val="num" w:pos="794"/>
        </w:tabs>
        <w:ind w:left="1068" w:hanging="360"/>
      </w:pPr>
      <w:rPr>
        <w:rFonts w:cs="Times New Roman" w:hint="default"/>
      </w:rPr>
    </w:lvl>
    <w:lvl w:ilvl="1">
      <w:start w:val="1"/>
      <w:numFmt w:val="decimal"/>
      <w:lvlRestart w:val="0"/>
      <w:lvlText w:val="%1.%2."/>
      <w:lvlJc w:val="right"/>
      <w:pPr>
        <w:tabs>
          <w:tab w:val="num" w:pos="1428"/>
        </w:tabs>
        <w:ind w:left="1428" w:hanging="360"/>
      </w:pPr>
      <w:rPr>
        <w:rFonts w:cs="Times New Roman" w:hint="default"/>
      </w:rPr>
    </w:lvl>
    <w:lvl w:ilvl="2">
      <w:start w:val="1"/>
      <w:numFmt w:val="decimal"/>
      <w:lvlText w:val="%1.%2.%3."/>
      <w:lvlJc w:val="left"/>
      <w:pPr>
        <w:tabs>
          <w:tab w:val="num" w:pos="2148"/>
        </w:tabs>
        <w:ind w:left="1932" w:hanging="504"/>
      </w:pPr>
      <w:rPr>
        <w:rFonts w:cs="Times New Roman" w:hint="default"/>
      </w:rPr>
    </w:lvl>
    <w:lvl w:ilvl="3">
      <w:start w:val="1"/>
      <w:numFmt w:val="decimal"/>
      <w:lvlText w:val="%1.%2.%3.%4."/>
      <w:lvlJc w:val="left"/>
      <w:pPr>
        <w:tabs>
          <w:tab w:val="num" w:pos="2868"/>
        </w:tabs>
        <w:ind w:left="2436" w:hanging="648"/>
      </w:pPr>
      <w:rPr>
        <w:rFonts w:cs="Times New Roman" w:hint="default"/>
      </w:rPr>
    </w:lvl>
    <w:lvl w:ilvl="4">
      <w:start w:val="1"/>
      <w:numFmt w:val="decimal"/>
      <w:lvlText w:val="%1.%2.%3.%4.%5."/>
      <w:lvlJc w:val="left"/>
      <w:pPr>
        <w:tabs>
          <w:tab w:val="num" w:pos="3228"/>
        </w:tabs>
        <w:ind w:left="2940" w:hanging="792"/>
      </w:pPr>
      <w:rPr>
        <w:rFonts w:cs="Times New Roman" w:hint="default"/>
      </w:rPr>
    </w:lvl>
    <w:lvl w:ilvl="5">
      <w:start w:val="1"/>
      <w:numFmt w:val="decimal"/>
      <w:lvlText w:val="%1.%2.%3.%4.%5.%6."/>
      <w:lvlJc w:val="left"/>
      <w:pPr>
        <w:tabs>
          <w:tab w:val="num" w:pos="3948"/>
        </w:tabs>
        <w:ind w:left="3444" w:hanging="936"/>
      </w:pPr>
      <w:rPr>
        <w:rFonts w:cs="Times New Roman" w:hint="default"/>
      </w:rPr>
    </w:lvl>
    <w:lvl w:ilvl="6">
      <w:start w:val="1"/>
      <w:numFmt w:val="decimal"/>
      <w:lvlText w:val="%1.%2.%3.%4.%5.%6.%7."/>
      <w:lvlJc w:val="left"/>
      <w:pPr>
        <w:tabs>
          <w:tab w:val="num" w:pos="4308"/>
        </w:tabs>
        <w:ind w:left="3948" w:hanging="1080"/>
      </w:pPr>
      <w:rPr>
        <w:rFonts w:cs="Times New Roman" w:hint="default"/>
      </w:rPr>
    </w:lvl>
    <w:lvl w:ilvl="7">
      <w:start w:val="1"/>
      <w:numFmt w:val="decimal"/>
      <w:lvlText w:val="%1.%2.%3.%4.%5.%6.%7.%8."/>
      <w:lvlJc w:val="left"/>
      <w:pPr>
        <w:tabs>
          <w:tab w:val="num" w:pos="5028"/>
        </w:tabs>
        <w:ind w:left="4452" w:hanging="1224"/>
      </w:pPr>
      <w:rPr>
        <w:rFonts w:cs="Times New Roman" w:hint="default"/>
      </w:rPr>
    </w:lvl>
    <w:lvl w:ilvl="8">
      <w:start w:val="1"/>
      <w:numFmt w:val="decimal"/>
      <w:lvlText w:val="%1.%2.%3.%4.%5.%6.%7.%8.%9."/>
      <w:lvlJc w:val="left"/>
      <w:pPr>
        <w:tabs>
          <w:tab w:val="num" w:pos="5388"/>
        </w:tabs>
        <w:ind w:left="5028" w:hanging="1440"/>
      </w:pPr>
      <w:rPr>
        <w:rFonts w:cs="Times New Roman" w:hint="default"/>
      </w:rPr>
    </w:lvl>
  </w:abstractNum>
  <w:abstractNum w:abstractNumId="16" w15:restartNumberingAfterBreak="0">
    <w:nsid w:val="5CE579A0"/>
    <w:multiLevelType w:val="hybridMultilevel"/>
    <w:tmpl w:val="04A6CC4E"/>
    <w:lvl w:ilvl="0" w:tplc="E9CA9552">
      <w:start w:val="1"/>
      <w:numFmt w:val="lowerRoman"/>
      <w:lvlText w:val="(%1)"/>
      <w:lvlJc w:val="left"/>
      <w:pPr>
        <w:tabs>
          <w:tab w:val="num" w:pos="709"/>
        </w:tabs>
        <w:ind w:left="709" w:hanging="720"/>
      </w:pPr>
      <w:rPr>
        <w:rFonts w:cs="Times New Roman" w:hint="default"/>
      </w:rPr>
    </w:lvl>
    <w:lvl w:ilvl="1" w:tplc="04050019" w:tentative="1">
      <w:start w:val="1"/>
      <w:numFmt w:val="lowerLetter"/>
      <w:lvlText w:val="%2."/>
      <w:lvlJc w:val="left"/>
      <w:pPr>
        <w:tabs>
          <w:tab w:val="num" w:pos="1069"/>
        </w:tabs>
        <w:ind w:left="1069" w:hanging="360"/>
      </w:pPr>
      <w:rPr>
        <w:rFonts w:cs="Times New Roman"/>
      </w:rPr>
    </w:lvl>
    <w:lvl w:ilvl="2" w:tplc="0405001B" w:tentative="1">
      <w:start w:val="1"/>
      <w:numFmt w:val="lowerRoman"/>
      <w:lvlText w:val="%3."/>
      <w:lvlJc w:val="right"/>
      <w:pPr>
        <w:tabs>
          <w:tab w:val="num" w:pos="1789"/>
        </w:tabs>
        <w:ind w:left="1789" w:hanging="180"/>
      </w:pPr>
      <w:rPr>
        <w:rFonts w:cs="Times New Roman"/>
      </w:rPr>
    </w:lvl>
    <w:lvl w:ilvl="3" w:tplc="0405000F" w:tentative="1">
      <w:start w:val="1"/>
      <w:numFmt w:val="decimal"/>
      <w:lvlText w:val="%4."/>
      <w:lvlJc w:val="left"/>
      <w:pPr>
        <w:tabs>
          <w:tab w:val="num" w:pos="2509"/>
        </w:tabs>
        <w:ind w:left="2509" w:hanging="360"/>
      </w:pPr>
      <w:rPr>
        <w:rFonts w:cs="Times New Roman"/>
      </w:rPr>
    </w:lvl>
    <w:lvl w:ilvl="4" w:tplc="04050019" w:tentative="1">
      <w:start w:val="1"/>
      <w:numFmt w:val="lowerLetter"/>
      <w:lvlText w:val="%5."/>
      <w:lvlJc w:val="left"/>
      <w:pPr>
        <w:tabs>
          <w:tab w:val="num" w:pos="3229"/>
        </w:tabs>
        <w:ind w:left="3229" w:hanging="360"/>
      </w:pPr>
      <w:rPr>
        <w:rFonts w:cs="Times New Roman"/>
      </w:rPr>
    </w:lvl>
    <w:lvl w:ilvl="5" w:tplc="0405001B" w:tentative="1">
      <w:start w:val="1"/>
      <w:numFmt w:val="lowerRoman"/>
      <w:lvlText w:val="%6."/>
      <w:lvlJc w:val="right"/>
      <w:pPr>
        <w:tabs>
          <w:tab w:val="num" w:pos="3949"/>
        </w:tabs>
        <w:ind w:left="3949" w:hanging="180"/>
      </w:pPr>
      <w:rPr>
        <w:rFonts w:cs="Times New Roman"/>
      </w:rPr>
    </w:lvl>
    <w:lvl w:ilvl="6" w:tplc="0405000F" w:tentative="1">
      <w:start w:val="1"/>
      <w:numFmt w:val="decimal"/>
      <w:lvlText w:val="%7."/>
      <w:lvlJc w:val="left"/>
      <w:pPr>
        <w:tabs>
          <w:tab w:val="num" w:pos="4669"/>
        </w:tabs>
        <w:ind w:left="4669" w:hanging="360"/>
      </w:pPr>
      <w:rPr>
        <w:rFonts w:cs="Times New Roman"/>
      </w:rPr>
    </w:lvl>
    <w:lvl w:ilvl="7" w:tplc="04050019" w:tentative="1">
      <w:start w:val="1"/>
      <w:numFmt w:val="lowerLetter"/>
      <w:lvlText w:val="%8."/>
      <w:lvlJc w:val="left"/>
      <w:pPr>
        <w:tabs>
          <w:tab w:val="num" w:pos="5389"/>
        </w:tabs>
        <w:ind w:left="5389" w:hanging="360"/>
      </w:pPr>
      <w:rPr>
        <w:rFonts w:cs="Times New Roman"/>
      </w:rPr>
    </w:lvl>
    <w:lvl w:ilvl="8" w:tplc="0405001B" w:tentative="1">
      <w:start w:val="1"/>
      <w:numFmt w:val="lowerRoman"/>
      <w:lvlText w:val="%9."/>
      <w:lvlJc w:val="right"/>
      <w:pPr>
        <w:tabs>
          <w:tab w:val="num" w:pos="6109"/>
        </w:tabs>
        <w:ind w:left="6109" w:hanging="180"/>
      </w:pPr>
      <w:rPr>
        <w:rFonts w:cs="Times New Roman"/>
      </w:rPr>
    </w:lvl>
  </w:abstractNum>
  <w:abstractNum w:abstractNumId="17" w15:restartNumberingAfterBreak="0">
    <w:nsid w:val="5D414274"/>
    <w:multiLevelType w:val="hybridMultilevel"/>
    <w:tmpl w:val="A3988944"/>
    <w:lvl w:ilvl="0" w:tplc="984ACBF8">
      <w:start w:val="1"/>
      <w:numFmt w:val="decimal"/>
      <w:pStyle w:val="NormlnOdsazen"/>
      <w:lvlText w:val="7.%1."/>
      <w:lvlJc w:val="left"/>
      <w:pPr>
        <w:tabs>
          <w:tab w:val="num" w:pos="924"/>
        </w:tabs>
        <w:ind w:left="924" w:hanging="567"/>
      </w:pPr>
      <w:rPr>
        <w:rFonts w:cs="Times New Roman" w:hint="default"/>
        <w:b/>
        <w:color w:val="auto"/>
      </w:rPr>
    </w:lvl>
    <w:lvl w:ilvl="1" w:tplc="F3A6BFF2">
      <w:start w:val="1"/>
      <w:numFmt w:val="bullet"/>
      <w:lvlText w:val="-"/>
      <w:lvlJc w:val="left"/>
      <w:pPr>
        <w:tabs>
          <w:tab w:val="num" w:pos="1440"/>
        </w:tabs>
        <w:ind w:left="1440" w:hanging="360"/>
      </w:pPr>
      <w:rPr>
        <w:rFonts w:ascii="Arial" w:eastAsia="Times New Roman" w:hAnsi="Arial" w:hint="default"/>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644C0338"/>
    <w:multiLevelType w:val="hybridMultilevel"/>
    <w:tmpl w:val="0F28F0EC"/>
    <w:lvl w:ilvl="0" w:tplc="44062328">
      <w:start w:val="1"/>
      <w:numFmt w:val="upperLetter"/>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6AAF1A1F"/>
    <w:multiLevelType w:val="multilevel"/>
    <w:tmpl w:val="048EFB80"/>
    <w:lvl w:ilvl="0">
      <w:start w:val="1"/>
      <w:numFmt w:val="decimal"/>
      <w:isLgl/>
      <w:lvlText w:val="(%1)"/>
      <w:lvlJc w:val="left"/>
      <w:pPr>
        <w:tabs>
          <w:tab w:val="num" w:pos="782"/>
        </w:tabs>
        <w:ind w:firstLine="425"/>
      </w:pPr>
      <w:rPr>
        <w:rFonts w:cs="Times New Roman"/>
      </w:rPr>
    </w:lvl>
    <w:lvl w:ilvl="1">
      <w:start w:val="1"/>
      <w:numFmt w:val="lowerLetter"/>
      <w:lvlText w:val="%2)"/>
      <w:lvlJc w:val="left"/>
      <w:pPr>
        <w:tabs>
          <w:tab w:val="num" w:pos="425"/>
        </w:tabs>
        <w:ind w:left="425" w:hanging="425"/>
      </w:pPr>
      <w:rPr>
        <w:rFonts w:cs="Times New Roman"/>
      </w:rPr>
    </w:lvl>
    <w:lvl w:ilvl="2">
      <w:start w:val="1"/>
      <w:numFmt w:val="decimal"/>
      <w:isLgl/>
      <w:lvlText w:val="%3."/>
      <w:lvlJc w:val="left"/>
      <w:pPr>
        <w:tabs>
          <w:tab w:val="num" w:pos="850"/>
        </w:tabs>
        <w:ind w:left="850" w:hanging="425"/>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520"/>
        </w:tabs>
        <w:ind w:left="2160" w:hanging="360"/>
      </w:pPr>
      <w:rPr>
        <w:rFonts w:cs="Times New Roman"/>
      </w:rPr>
    </w:lvl>
    <w:lvl w:ilvl="6">
      <w:start w:val="1"/>
      <w:numFmt w:val="decimal"/>
      <w:pStyle w:val="Textodstavce"/>
      <w:lvlText w:val="(%7)"/>
      <w:lvlJc w:val="left"/>
      <w:pPr>
        <w:tabs>
          <w:tab w:val="num" w:pos="785"/>
        </w:tabs>
        <w:ind w:firstLine="425"/>
      </w:pPr>
      <w:rPr>
        <w:rFonts w:cs="Times New Roman"/>
      </w:rPr>
    </w:lvl>
    <w:lvl w:ilvl="7">
      <w:start w:val="1"/>
      <w:numFmt w:val="lowerLetter"/>
      <w:pStyle w:val="Textpsmene"/>
      <w:lvlText w:val="%8)"/>
      <w:lvlJc w:val="left"/>
      <w:pPr>
        <w:tabs>
          <w:tab w:val="num" w:pos="425"/>
        </w:tabs>
        <w:ind w:left="425" w:hanging="425"/>
      </w:pPr>
      <w:rPr>
        <w:rFonts w:cs="Times New Roman"/>
      </w:rPr>
    </w:lvl>
    <w:lvl w:ilvl="8">
      <w:start w:val="1"/>
      <w:numFmt w:val="decimal"/>
      <w:pStyle w:val="Textbodu"/>
      <w:lvlText w:val="%9."/>
      <w:lvlJc w:val="left"/>
      <w:pPr>
        <w:tabs>
          <w:tab w:val="num" w:pos="851"/>
        </w:tabs>
        <w:ind w:left="851" w:hanging="426"/>
      </w:pPr>
      <w:rPr>
        <w:rFonts w:cs="Times New Roman"/>
      </w:rPr>
    </w:lvl>
  </w:abstractNum>
  <w:abstractNum w:abstractNumId="20" w15:restartNumberingAfterBreak="0">
    <w:nsid w:val="6AD94709"/>
    <w:multiLevelType w:val="multilevel"/>
    <w:tmpl w:val="0E06819E"/>
    <w:lvl w:ilvl="0">
      <w:start w:val="4"/>
      <w:numFmt w:val="decimal"/>
      <w:lvlText w:val="%1."/>
      <w:lvlJc w:val="right"/>
      <w:pPr>
        <w:tabs>
          <w:tab w:val="num" w:pos="794"/>
        </w:tabs>
        <w:ind w:left="1068" w:hanging="360"/>
      </w:pPr>
      <w:rPr>
        <w:rFonts w:cs="Times New Roman" w:hint="default"/>
      </w:rPr>
    </w:lvl>
    <w:lvl w:ilvl="1">
      <w:start w:val="1"/>
      <w:numFmt w:val="decimal"/>
      <w:lvlRestart w:val="0"/>
      <w:lvlText w:val="%1.%2."/>
      <w:lvlJc w:val="right"/>
      <w:pPr>
        <w:tabs>
          <w:tab w:val="num" w:pos="1428"/>
        </w:tabs>
        <w:ind w:left="1428" w:hanging="360"/>
      </w:pPr>
      <w:rPr>
        <w:rFonts w:cs="Times New Roman" w:hint="default"/>
      </w:rPr>
    </w:lvl>
    <w:lvl w:ilvl="2">
      <w:start w:val="1"/>
      <w:numFmt w:val="decimal"/>
      <w:lvlText w:val="%1.%2.%3."/>
      <w:lvlJc w:val="left"/>
      <w:pPr>
        <w:tabs>
          <w:tab w:val="num" w:pos="2148"/>
        </w:tabs>
        <w:ind w:left="1932" w:hanging="504"/>
      </w:pPr>
      <w:rPr>
        <w:rFonts w:cs="Times New Roman" w:hint="default"/>
      </w:rPr>
    </w:lvl>
    <w:lvl w:ilvl="3">
      <w:start w:val="1"/>
      <w:numFmt w:val="decimal"/>
      <w:lvlText w:val="%1.%2.%3.%4."/>
      <w:lvlJc w:val="left"/>
      <w:pPr>
        <w:tabs>
          <w:tab w:val="num" w:pos="2868"/>
        </w:tabs>
        <w:ind w:left="2436" w:hanging="648"/>
      </w:pPr>
      <w:rPr>
        <w:rFonts w:cs="Times New Roman" w:hint="default"/>
      </w:rPr>
    </w:lvl>
    <w:lvl w:ilvl="4">
      <w:start w:val="1"/>
      <w:numFmt w:val="decimal"/>
      <w:lvlText w:val="%1.%2.%3.%4.%5."/>
      <w:lvlJc w:val="left"/>
      <w:pPr>
        <w:tabs>
          <w:tab w:val="num" w:pos="3228"/>
        </w:tabs>
        <w:ind w:left="2940" w:hanging="792"/>
      </w:pPr>
      <w:rPr>
        <w:rFonts w:cs="Times New Roman" w:hint="default"/>
      </w:rPr>
    </w:lvl>
    <w:lvl w:ilvl="5">
      <w:start w:val="1"/>
      <w:numFmt w:val="decimal"/>
      <w:lvlText w:val="%1.%2.%3.%4.%5.%6."/>
      <w:lvlJc w:val="left"/>
      <w:pPr>
        <w:tabs>
          <w:tab w:val="num" w:pos="3948"/>
        </w:tabs>
        <w:ind w:left="3444" w:hanging="936"/>
      </w:pPr>
      <w:rPr>
        <w:rFonts w:cs="Times New Roman" w:hint="default"/>
      </w:rPr>
    </w:lvl>
    <w:lvl w:ilvl="6">
      <w:start w:val="1"/>
      <w:numFmt w:val="decimal"/>
      <w:lvlText w:val="%1.%2.%3.%4.%5.%6.%7."/>
      <w:lvlJc w:val="left"/>
      <w:pPr>
        <w:tabs>
          <w:tab w:val="num" w:pos="4308"/>
        </w:tabs>
        <w:ind w:left="3948" w:hanging="1080"/>
      </w:pPr>
      <w:rPr>
        <w:rFonts w:cs="Times New Roman" w:hint="default"/>
      </w:rPr>
    </w:lvl>
    <w:lvl w:ilvl="7">
      <w:start w:val="1"/>
      <w:numFmt w:val="decimal"/>
      <w:lvlText w:val="%1.%2.%3.%4.%5.%6.%7.%8."/>
      <w:lvlJc w:val="left"/>
      <w:pPr>
        <w:tabs>
          <w:tab w:val="num" w:pos="5028"/>
        </w:tabs>
        <w:ind w:left="4452" w:hanging="1224"/>
      </w:pPr>
      <w:rPr>
        <w:rFonts w:cs="Times New Roman" w:hint="default"/>
      </w:rPr>
    </w:lvl>
    <w:lvl w:ilvl="8">
      <w:start w:val="1"/>
      <w:numFmt w:val="decimal"/>
      <w:lvlText w:val="%1.%2.%3.%4.%5.%6.%7.%8.%9."/>
      <w:lvlJc w:val="left"/>
      <w:pPr>
        <w:tabs>
          <w:tab w:val="num" w:pos="5388"/>
        </w:tabs>
        <w:ind w:left="5028" w:hanging="1440"/>
      </w:pPr>
      <w:rPr>
        <w:rFonts w:cs="Times New Roman" w:hint="default"/>
      </w:rPr>
    </w:lvl>
  </w:abstractNum>
  <w:abstractNum w:abstractNumId="21" w15:restartNumberingAfterBreak="0">
    <w:nsid w:val="7F4B3585"/>
    <w:multiLevelType w:val="multilevel"/>
    <w:tmpl w:val="4E2C839E"/>
    <w:lvl w:ilvl="0">
      <w:start w:val="5"/>
      <w:numFmt w:val="decimal"/>
      <w:lvlText w:val="%1."/>
      <w:lvlJc w:val="right"/>
      <w:pPr>
        <w:tabs>
          <w:tab w:val="num" w:pos="794"/>
        </w:tabs>
        <w:ind w:left="1068" w:hanging="360"/>
      </w:pPr>
      <w:rPr>
        <w:rFonts w:cs="Times New Roman" w:hint="default"/>
      </w:rPr>
    </w:lvl>
    <w:lvl w:ilvl="1">
      <w:start w:val="1"/>
      <w:numFmt w:val="decimal"/>
      <w:lvlRestart w:val="0"/>
      <w:lvlText w:val="%1.%2."/>
      <w:lvlJc w:val="right"/>
      <w:pPr>
        <w:tabs>
          <w:tab w:val="num" w:pos="1428"/>
        </w:tabs>
        <w:ind w:left="1428" w:hanging="360"/>
      </w:pPr>
      <w:rPr>
        <w:rFonts w:cs="Times New Roman" w:hint="default"/>
      </w:rPr>
    </w:lvl>
    <w:lvl w:ilvl="2">
      <w:start w:val="1"/>
      <w:numFmt w:val="decimal"/>
      <w:lvlText w:val="%1.%2.%3."/>
      <w:lvlJc w:val="left"/>
      <w:pPr>
        <w:tabs>
          <w:tab w:val="num" w:pos="2148"/>
        </w:tabs>
        <w:ind w:left="1932" w:hanging="504"/>
      </w:pPr>
      <w:rPr>
        <w:rFonts w:cs="Times New Roman" w:hint="default"/>
      </w:rPr>
    </w:lvl>
    <w:lvl w:ilvl="3">
      <w:start w:val="1"/>
      <w:numFmt w:val="decimal"/>
      <w:lvlText w:val="%1.%2.%3.%4."/>
      <w:lvlJc w:val="left"/>
      <w:pPr>
        <w:tabs>
          <w:tab w:val="num" w:pos="2868"/>
        </w:tabs>
        <w:ind w:left="2436" w:hanging="648"/>
      </w:pPr>
      <w:rPr>
        <w:rFonts w:cs="Times New Roman" w:hint="default"/>
      </w:rPr>
    </w:lvl>
    <w:lvl w:ilvl="4">
      <w:start w:val="1"/>
      <w:numFmt w:val="decimal"/>
      <w:lvlText w:val="%1.%2.%3.%4.%5."/>
      <w:lvlJc w:val="left"/>
      <w:pPr>
        <w:tabs>
          <w:tab w:val="num" w:pos="3228"/>
        </w:tabs>
        <w:ind w:left="2940" w:hanging="792"/>
      </w:pPr>
      <w:rPr>
        <w:rFonts w:cs="Times New Roman" w:hint="default"/>
      </w:rPr>
    </w:lvl>
    <w:lvl w:ilvl="5">
      <w:start w:val="1"/>
      <w:numFmt w:val="decimal"/>
      <w:lvlText w:val="%1.%2.%3.%4.%5.%6."/>
      <w:lvlJc w:val="left"/>
      <w:pPr>
        <w:tabs>
          <w:tab w:val="num" w:pos="3948"/>
        </w:tabs>
        <w:ind w:left="3444" w:hanging="936"/>
      </w:pPr>
      <w:rPr>
        <w:rFonts w:cs="Times New Roman" w:hint="default"/>
      </w:rPr>
    </w:lvl>
    <w:lvl w:ilvl="6">
      <w:start w:val="1"/>
      <w:numFmt w:val="decimal"/>
      <w:lvlText w:val="%1.%2.%3.%4.%5.%6.%7."/>
      <w:lvlJc w:val="left"/>
      <w:pPr>
        <w:tabs>
          <w:tab w:val="num" w:pos="4308"/>
        </w:tabs>
        <w:ind w:left="3948" w:hanging="1080"/>
      </w:pPr>
      <w:rPr>
        <w:rFonts w:cs="Times New Roman" w:hint="default"/>
      </w:rPr>
    </w:lvl>
    <w:lvl w:ilvl="7">
      <w:start w:val="1"/>
      <w:numFmt w:val="decimal"/>
      <w:lvlText w:val="%1.%2.%3.%4.%5.%6.%7.%8."/>
      <w:lvlJc w:val="left"/>
      <w:pPr>
        <w:tabs>
          <w:tab w:val="num" w:pos="5028"/>
        </w:tabs>
        <w:ind w:left="4452" w:hanging="1224"/>
      </w:pPr>
      <w:rPr>
        <w:rFonts w:cs="Times New Roman" w:hint="default"/>
      </w:rPr>
    </w:lvl>
    <w:lvl w:ilvl="8">
      <w:start w:val="1"/>
      <w:numFmt w:val="decimal"/>
      <w:lvlText w:val="%1.%2.%3.%4.%5.%6.%7.%8.%9."/>
      <w:lvlJc w:val="left"/>
      <w:pPr>
        <w:tabs>
          <w:tab w:val="num" w:pos="5388"/>
        </w:tabs>
        <w:ind w:left="5028" w:hanging="1440"/>
      </w:pPr>
      <w:rPr>
        <w:rFonts w:cs="Times New Roman" w:hint="default"/>
      </w:rPr>
    </w:lvl>
  </w:abstractNum>
  <w:num w:numId="1">
    <w:abstractNumId w:val="17"/>
  </w:num>
  <w:num w:numId="2">
    <w:abstractNumId w:val="19"/>
  </w:num>
  <w:num w:numId="3">
    <w:abstractNumId w:val="9"/>
  </w:num>
  <w:num w:numId="4">
    <w:abstractNumId w:val="3"/>
  </w:num>
  <w:num w:numId="5">
    <w:abstractNumId w:val="10"/>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5"/>
  </w:num>
  <w:num w:numId="9">
    <w:abstractNumId w:val="8"/>
  </w:num>
  <w:num w:numId="10">
    <w:abstractNumId w:val="20"/>
  </w:num>
  <w:num w:numId="11">
    <w:abstractNumId w:val="21"/>
  </w:num>
  <w:num w:numId="12">
    <w:abstractNumId w:val="15"/>
  </w:num>
  <w:num w:numId="13">
    <w:abstractNumId w:val="7"/>
  </w:num>
  <w:num w:numId="14">
    <w:abstractNumId w:val="1"/>
  </w:num>
  <w:num w:numId="15">
    <w:abstractNumId w:val="14"/>
  </w:num>
  <w:num w:numId="16">
    <w:abstractNumId w:val="4"/>
  </w:num>
  <w:num w:numId="17">
    <w:abstractNumId w:val="18"/>
  </w:num>
  <w:num w:numId="18">
    <w:abstractNumId w:val="13"/>
  </w:num>
  <w:num w:numId="19">
    <w:abstractNumId w:val="16"/>
  </w:num>
  <w:num w:numId="20">
    <w:abstractNumId w:val="11"/>
  </w:num>
  <w:num w:numId="21">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oofState w:spelling="clean"/>
  <w:trackRevisions/>
  <w:defaultTabStop w:val="708"/>
  <w:hyphenationZone w:val="425"/>
  <w:drawingGridHorizontalSpacing w:val="100"/>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1B67"/>
    <w:rsid w:val="00000BAE"/>
    <w:rsid w:val="00004C65"/>
    <w:rsid w:val="00007D06"/>
    <w:rsid w:val="00010B69"/>
    <w:rsid w:val="000122D3"/>
    <w:rsid w:val="000126C0"/>
    <w:rsid w:val="00026FFB"/>
    <w:rsid w:val="000314B1"/>
    <w:rsid w:val="00034D53"/>
    <w:rsid w:val="0004011A"/>
    <w:rsid w:val="00044537"/>
    <w:rsid w:val="000474D5"/>
    <w:rsid w:val="000540EE"/>
    <w:rsid w:val="00054718"/>
    <w:rsid w:val="00060CBA"/>
    <w:rsid w:val="000629A0"/>
    <w:rsid w:val="0006447B"/>
    <w:rsid w:val="00065116"/>
    <w:rsid w:val="00066803"/>
    <w:rsid w:val="00067EFB"/>
    <w:rsid w:val="00072CAB"/>
    <w:rsid w:val="0007300C"/>
    <w:rsid w:val="00074DB7"/>
    <w:rsid w:val="000757F6"/>
    <w:rsid w:val="00076B53"/>
    <w:rsid w:val="000807A8"/>
    <w:rsid w:val="0008441F"/>
    <w:rsid w:val="000865DB"/>
    <w:rsid w:val="00086AC0"/>
    <w:rsid w:val="000872CC"/>
    <w:rsid w:val="00087E15"/>
    <w:rsid w:val="00093271"/>
    <w:rsid w:val="00093B80"/>
    <w:rsid w:val="000A0EF8"/>
    <w:rsid w:val="000A38C2"/>
    <w:rsid w:val="000A47BE"/>
    <w:rsid w:val="000A47DA"/>
    <w:rsid w:val="000A5E6D"/>
    <w:rsid w:val="000A7338"/>
    <w:rsid w:val="000B2262"/>
    <w:rsid w:val="000B27E9"/>
    <w:rsid w:val="000B38DE"/>
    <w:rsid w:val="000B5AD1"/>
    <w:rsid w:val="000C2F9C"/>
    <w:rsid w:val="000C41E0"/>
    <w:rsid w:val="000C68E3"/>
    <w:rsid w:val="000C7684"/>
    <w:rsid w:val="000C7B1D"/>
    <w:rsid w:val="000C7E58"/>
    <w:rsid w:val="000D18EE"/>
    <w:rsid w:val="000D2D4E"/>
    <w:rsid w:val="000D31AF"/>
    <w:rsid w:val="000D514A"/>
    <w:rsid w:val="000D5429"/>
    <w:rsid w:val="000D54AC"/>
    <w:rsid w:val="000D6ECE"/>
    <w:rsid w:val="000E599B"/>
    <w:rsid w:val="000E66F8"/>
    <w:rsid w:val="000F2ACD"/>
    <w:rsid w:val="000F2C36"/>
    <w:rsid w:val="000F4F8E"/>
    <w:rsid w:val="0010027E"/>
    <w:rsid w:val="00100BD2"/>
    <w:rsid w:val="0010280E"/>
    <w:rsid w:val="00103401"/>
    <w:rsid w:val="00103C7C"/>
    <w:rsid w:val="001042EF"/>
    <w:rsid w:val="0010505E"/>
    <w:rsid w:val="001052C0"/>
    <w:rsid w:val="001072CA"/>
    <w:rsid w:val="0010767B"/>
    <w:rsid w:val="00114BEB"/>
    <w:rsid w:val="00115496"/>
    <w:rsid w:val="001164ED"/>
    <w:rsid w:val="0012102A"/>
    <w:rsid w:val="001215CA"/>
    <w:rsid w:val="00123DDF"/>
    <w:rsid w:val="001254C8"/>
    <w:rsid w:val="0012585E"/>
    <w:rsid w:val="00126FC3"/>
    <w:rsid w:val="00127A0A"/>
    <w:rsid w:val="001321D7"/>
    <w:rsid w:val="00132D4C"/>
    <w:rsid w:val="001333CF"/>
    <w:rsid w:val="00135619"/>
    <w:rsid w:val="00140A33"/>
    <w:rsid w:val="00146779"/>
    <w:rsid w:val="001531F6"/>
    <w:rsid w:val="00153B9D"/>
    <w:rsid w:val="001615E1"/>
    <w:rsid w:val="001620F3"/>
    <w:rsid w:val="001639C8"/>
    <w:rsid w:val="001648AF"/>
    <w:rsid w:val="001806D7"/>
    <w:rsid w:val="0018150D"/>
    <w:rsid w:val="00181ABA"/>
    <w:rsid w:val="00182C1B"/>
    <w:rsid w:val="00186B1C"/>
    <w:rsid w:val="001877B2"/>
    <w:rsid w:val="00187C25"/>
    <w:rsid w:val="001929F1"/>
    <w:rsid w:val="00194825"/>
    <w:rsid w:val="001973DE"/>
    <w:rsid w:val="001A09FA"/>
    <w:rsid w:val="001A2EA3"/>
    <w:rsid w:val="001A31A9"/>
    <w:rsid w:val="001A40D7"/>
    <w:rsid w:val="001A4AA3"/>
    <w:rsid w:val="001A6B62"/>
    <w:rsid w:val="001A7538"/>
    <w:rsid w:val="001B19CF"/>
    <w:rsid w:val="001B610C"/>
    <w:rsid w:val="001B73C2"/>
    <w:rsid w:val="001D225B"/>
    <w:rsid w:val="001D24C5"/>
    <w:rsid w:val="001D58B0"/>
    <w:rsid w:val="001D73F3"/>
    <w:rsid w:val="001E785C"/>
    <w:rsid w:val="001F0901"/>
    <w:rsid w:val="001F56E0"/>
    <w:rsid w:val="00200DE1"/>
    <w:rsid w:val="00201AF5"/>
    <w:rsid w:val="0020426B"/>
    <w:rsid w:val="00205748"/>
    <w:rsid w:val="002106F3"/>
    <w:rsid w:val="00211202"/>
    <w:rsid w:val="00211A9C"/>
    <w:rsid w:val="002152BD"/>
    <w:rsid w:val="0021634E"/>
    <w:rsid w:val="00216A7C"/>
    <w:rsid w:val="002224A7"/>
    <w:rsid w:val="00225617"/>
    <w:rsid w:val="00230561"/>
    <w:rsid w:val="00230C6C"/>
    <w:rsid w:val="00231C09"/>
    <w:rsid w:val="00232132"/>
    <w:rsid w:val="002368B3"/>
    <w:rsid w:val="00236A24"/>
    <w:rsid w:val="0024032C"/>
    <w:rsid w:val="00243EA8"/>
    <w:rsid w:val="00245AD9"/>
    <w:rsid w:val="00246467"/>
    <w:rsid w:val="00250F78"/>
    <w:rsid w:val="00255C9C"/>
    <w:rsid w:val="0025663D"/>
    <w:rsid w:val="002575D4"/>
    <w:rsid w:val="002601BB"/>
    <w:rsid w:val="00262AC0"/>
    <w:rsid w:val="00262E00"/>
    <w:rsid w:val="002663A8"/>
    <w:rsid w:val="00267544"/>
    <w:rsid w:val="00267C30"/>
    <w:rsid w:val="00271F38"/>
    <w:rsid w:val="0027269B"/>
    <w:rsid w:val="00277491"/>
    <w:rsid w:val="00280300"/>
    <w:rsid w:val="00283217"/>
    <w:rsid w:val="002907F2"/>
    <w:rsid w:val="00291C3B"/>
    <w:rsid w:val="002A35C0"/>
    <w:rsid w:val="002B2AA6"/>
    <w:rsid w:val="002B2E3F"/>
    <w:rsid w:val="002B2EE7"/>
    <w:rsid w:val="002B43FA"/>
    <w:rsid w:val="002C0D7C"/>
    <w:rsid w:val="002C2143"/>
    <w:rsid w:val="002C4199"/>
    <w:rsid w:val="002C5645"/>
    <w:rsid w:val="002C67CB"/>
    <w:rsid w:val="002C6AAF"/>
    <w:rsid w:val="002D11CC"/>
    <w:rsid w:val="002E0A6E"/>
    <w:rsid w:val="002E1898"/>
    <w:rsid w:val="002E2A18"/>
    <w:rsid w:val="002E4E10"/>
    <w:rsid w:val="002E64BB"/>
    <w:rsid w:val="002E66EB"/>
    <w:rsid w:val="002E6B49"/>
    <w:rsid w:val="002E7B06"/>
    <w:rsid w:val="002F1767"/>
    <w:rsid w:val="002F184A"/>
    <w:rsid w:val="002F246C"/>
    <w:rsid w:val="002F4C59"/>
    <w:rsid w:val="002F68E8"/>
    <w:rsid w:val="002F7BCA"/>
    <w:rsid w:val="00302105"/>
    <w:rsid w:val="00307CA4"/>
    <w:rsid w:val="003112E4"/>
    <w:rsid w:val="00311CE0"/>
    <w:rsid w:val="003141E3"/>
    <w:rsid w:val="00314456"/>
    <w:rsid w:val="00315D27"/>
    <w:rsid w:val="00320207"/>
    <w:rsid w:val="0032140E"/>
    <w:rsid w:val="00327996"/>
    <w:rsid w:val="0033169F"/>
    <w:rsid w:val="003316CA"/>
    <w:rsid w:val="00333244"/>
    <w:rsid w:val="003332B2"/>
    <w:rsid w:val="00335BD1"/>
    <w:rsid w:val="00341044"/>
    <w:rsid w:val="00343051"/>
    <w:rsid w:val="00346BA3"/>
    <w:rsid w:val="00347724"/>
    <w:rsid w:val="003515AF"/>
    <w:rsid w:val="003521F7"/>
    <w:rsid w:val="00352851"/>
    <w:rsid w:val="003569B9"/>
    <w:rsid w:val="00356E8A"/>
    <w:rsid w:val="00357737"/>
    <w:rsid w:val="003623DB"/>
    <w:rsid w:val="003627A1"/>
    <w:rsid w:val="00363866"/>
    <w:rsid w:val="00370742"/>
    <w:rsid w:val="0037170D"/>
    <w:rsid w:val="00373B14"/>
    <w:rsid w:val="0037422B"/>
    <w:rsid w:val="00374520"/>
    <w:rsid w:val="00381BC0"/>
    <w:rsid w:val="003863FE"/>
    <w:rsid w:val="0038767B"/>
    <w:rsid w:val="00387FB2"/>
    <w:rsid w:val="003926EF"/>
    <w:rsid w:val="00392AE4"/>
    <w:rsid w:val="00393F45"/>
    <w:rsid w:val="00397CF1"/>
    <w:rsid w:val="003A00F2"/>
    <w:rsid w:val="003A0BAF"/>
    <w:rsid w:val="003A12FF"/>
    <w:rsid w:val="003A1EEA"/>
    <w:rsid w:val="003A2BC2"/>
    <w:rsid w:val="003A3960"/>
    <w:rsid w:val="003B1657"/>
    <w:rsid w:val="003B41B1"/>
    <w:rsid w:val="003B5716"/>
    <w:rsid w:val="003B63B6"/>
    <w:rsid w:val="003B68A1"/>
    <w:rsid w:val="003C13AF"/>
    <w:rsid w:val="003C348C"/>
    <w:rsid w:val="003C3804"/>
    <w:rsid w:val="003C3ED1"/>
    <w:rsid w:val="003C511B"/>
    <w:rsid w:val="003C5D04"/>
    <w:rsid w:val="003C6F30"/>
    <w:rsid w:val="003D1F2C"/>
    <w:rsid w:val="003D703A"/>
    <w:rsid w:val="003D779B"/>
    <w:rsid w:val="003E2E46"/>
    <w:rsid w:val="003E56D9"/>
    <w:rsid w:val="003E7F90"/>
    <w:rsid w:val="003F2967"/>
    <w:rsid w:val="003F60CA"/>
    <w:rsid w:val="003F61DE"/>
    <w:rsid w:val="003F68B2"/>
    <w:rsid w:val="003F6FF4"/>
    <w:rsid w:val="0040771D"/>
    <w:rsid w:val="00413027"/>
    <w:rsid w:val="0041378B"/>
    <w:rsid w:val="004152C8"/>
    <w:rsid w:val="00415332"/>
    <w:rsid w:val="00420DDE"/>
    <w:rsid w:val="00425743"/>
    <w:rsid w:val="00425926"/>
    <w:rsid w:val="004259BF"/>
    <w:rsid w:val="00430CF6"/>
    <w:rsid w:val="00431A74"/>
    <w:rsid w:val="00431AF8"/>
    <w:rsid w:val="00443990"/>
    <w:rsid w:val="0045002F"/>
    <w:rsid w:val="00453763"/>
    <w:rsid w:val="00453CAD"/>
    <w:rsid w:val="00456098"/>
    <w:rsid w:val="004571A7"/>
    <w:rsid w:val="00461284"/>
    <w:rsid w:val="00461FF8"/>
    <w:rsid w:val="004625C4"/>
    <w:rsid w:val="00462685"/>
    <w:rsid w:val="00466BC5"/>
    <w:rsid w:val="0046767A"/>
    <w:rsid w:val="00473B1B"/>
    <w:rsid w:val="004757EF"/>
    <w:rsid w:val="00484511"/>
    <w:rsid w:val="00486106"/>
    <w:rsid w:val="004917CD"/>
    <w:rsid w:val="00491F4F"/>
    <w:rsid w:val="00493069"/>
    <w:rsid w:val="00494EEB"/>
    <w:rsid w:val="00497997"/>
    <w:rsid w:val="004A18D6"/>
    <w:rsid w:val="004A69F3"/>
    <w:rsid w:val="004A783A"/>
    <w:rsid w:val="004A799E"/>
    <w:rsid w:val="004B04D2"/>
    <w:rsid w:val="004B3064"/>
    <w:rsid w:val="004B3AAB"/>
    <w:rsid w:val="004B3C55"/>
    <w:rsid w:val="004B4D5B"/>
    <w:rsid w:val="004B7BFC"/>
    <w:rsid w:val="004C3BC2"/>
    <w:rsid w:val="004C56B5"/>
    <w:rsid w:val="004C7AB8"/>
    <w:rsid w:val="004D3925"/>
    <w:rsid w:val="004D56AD"/>
    <w:rsid w:val="004D5AB0"/>
    <w:rsid w:val="004D6530"/>
    <w:rsid w:val="004D6A0D"/>
    <w:rsid w:val="004D77DD"/>
    <w:rsid w:val="004F0D92"/>
    <w:rsid w:val="004F1C7C"/>
    <w:rsid w:val="004F28AE"/>
    <w:rsid w:val="004F5071"/>
    <w:rsid w:val="004F6551"/>
    <w:rsid w:val="005020D5"/>
    <w:rsid w:val="005029DF"/>
    <w:rsid w:val="0050716F"/>
    <w:rsid w:val="00510033"/>
    <w:rsid w:val="005126AB"/>
    <w:rsid w:val="00513026"/>
    <w:rsid w:val="005168F3"/>
    <w:rsid w:val="00520AC0"/>
    <w:rsid w:val="005211E7"/>
    <w:rsid w:val="00521885"/>
    <w:rsid w:val="00526025"/>
    <w:rsid w:val="00527783"/>
    <w:rsid w:val="0053005A"/>
    <w:rsid w:val="00531328"/>
    <w:rsid w:val="005321FB"/>
    <w:rsid w:val="00536AFD"/>
    <w:rsid w:val="00541C42"/>
    <w:rsid w:val="00541EE4"/>
    <w:rsid w:val="005435D2"/>
    <w:rsid w:val="0054547E"/>
    <w:rsid w:val="00551E1A"/>
    <w:rsid w:val="00551E43"/>
    <w:rsid w:val="00553F35"/>
    <w:rsid w:val="00554BF9"/>
    <w:rsid w:val="00556D34"/>
    <w:rsid w:val="00557270"/>
    <w:rsid w:val="005574C2"/>
    <w:rsid w:val="00565C5C"/>
    <w:rsid w:val="00575791"/>
    <w:rsid w:val="00576D57"/>
    <w:rsid w:val="00576F42"/>
    <w:rsid w:val="00580AEB"/>
    <w:rsid w:val="00580FD5"/>
    <w:rsid w:val="0058161E"/>
    <w:rsid w:val="00583E2C"/>
    <w:rsid w:val="00586D53"/>
    <w:rsid w:val="00587863"/>
    <w:rsid w:val="00592A4B"/>
    <w:rsid w:val="00593E4B"/>
    <w:rsid w:val="00593F87"/>
    <w:rsid w:val="005A1936"/>
    <w:rsid w:val="005A2CE6"/>
    <w:rsid w:val="005A4906"/>
    <w:rsid w:val="005A4BEE"/>
    <w:rsid w:val="005B06BE"/>
    <w:rsid w:val="005B7BA4"/>
    <w:rsid w:val="005C088A"/>
    <w:rsid w:val="005C0AB6"/>
    <w:rsid w:val="005C572F"/>
    <w:rsid w:val="005C5B4E"/>
    <w:rsid w:val="005C6ED8"/>
    <w:rsid w:val="005D2A4D"/>
    <w:rsid w:val="005D3D10"/>
    <w:rsid w:val="005D3E88"/>
    <w:rsid w:val="005D4A7F"/>
    <w:rsid w:val="005D4B14"/>
    <w:rsid w:val="005D4B6D"/>
    <w:rsid w:val="005D615F"/>
    <w:rsid w:val="005D66BE"/>
    <w:rsid w:val="005D6BF6"/>
    <w:rsid w:val="005D6E2C"/>
    <w:rsid w:val="005D7F70"/>
    <w:rsid w:val="005E3B28"/>
    <w:rsid w:val="005E5136"/>
    <w:rsid w:val="005F3F3E"/>
    <w:rsid w:val="005F44C8"/>
    <w:rsid w:val="005F5D91"/>
    <w:rsid w:val="005F753F"/>
    <w:rsid w:val="006006CE"/>
    <w:rsid w:val="0060282B"/>
    <w:rsid w:val="00604293"/>
    <w:rsid w:val="00612462"/>
    <w:rsid w:val="00613624"/>
    <w:rsid w:val="006158A9"/>
    <w:rsid w:val="006239FA"/>
    <w:rsid w:val="00623EE7"/>
    <w:rsid w:val="00624AB7"/>
    <w:rsid w:val="00626C06"/>
    <w:rsid w:val="006302A5"/>
    <w:rsid w:val="00631E84"/>
    <w:rsid w:val="00634BF7"/>
    <w:rsid w:val="00636C54"/>
    <w:rsid w:val="00645B43"/>
    <w:rsid w:val="006476BB"/>
    <w:rsid w:val="0065157D"/>
    <w:rsid w:val="00652782"/>
    <w:rsid w:val="00652F76"/>
    <w:rsid w:val="00653C38"/>
    <w:rsid w:val="0065521B"/>
    <w:rsid w:val="006561E9"/>
    <w:rsid w:val="00656329"/>
    <w:rsid w:val="00660E65"/>
    <w:rsid w:val="006624DF"/>
    <w:rsid w:val="00666BA5"/>
    <w:rsid w:val="0068044B"/>
    <w:rsid w:val="00680556"/>
    <w:rsid w:val="006874BB"/>
    <w:rsid w:val="00687D0C"/>
    <w:rsid w:val="00690677"/>
    <w:rsid w:val="00690D3F"/>
    <w:rsid w:val="006935C4"/>
    <w:rsid w:val="00696365"/>
    <w:rsid w:val="00697E4E"/>
    <w:rsid w:val="006A0060"/>
    <w:rsid w:val="006A1EA8"/>
    <w:rsid w:val="006A22CF"/>
    <w:rsid w:val="006A54D8"/>
    <w:rsid w:val="006A60AD"/>
    <w:rsid w:val="006A7FD7"/>
    <w:rsid w:val="006B07A7"/>
    <w:rsid w:val="006B141C"/>
    <w:rsid w:val="006B2767"/>
    <w:rsid w:val="006B72B3"/>
    <w:rsid w:val="006B7C35"/>
    <w:rsid w:val="006C0EA6"/>
    <w:rsid w:val="006C10D7"/>
    <w:rsid w:val="006C431D"/>
    <w:rsid w:val="006C5433"/>
    <w:rsid w:val="006C5BB7"/>
    <w:rsid w:val="006D1A9B"/>
    <w:rsid w:val="006D2481"/>
    <w:rsid w:val="006D3C93"/>
    <w:rsid w:val="006D5BC3"/>
    <w:rsid w:val="006E72BD"/>
    <w:rsid w:val="006F0F9C"/>
    <w:rsid w:val="00703B1B"/>
    <w:rsid w:val="007044F1"/>
    <w:rsid w:val="00705653"/>
    <w:rsid w:val="007116AC"/>
    <w:rsid w:val="00711877"/>
    <w:rsid w:val="00713E2E"/>
    <w:rsid w:val="00714086"/>
    <w:rsid w:val="007148FC"/>
    <w:rsid w:val="00720F9E"/>
    <w:rsid w:val="0072303C"/>
    <w:rsid w:val="007237D9"/>
    <w:rsid w:val="0072442D"/>
    <w:rsid w:val="007274A0"/>
    <w:rsid w:val="007275B4"/>
    <w:rsid w:val="007277D7"/>
    <w:rsid w:val="0073137B"/>
    <w:rsid w:val="00731403"/>
    <w:rsid w:val="00731D55"/>
    <w:rsid w:val="0073738D"/>
    <w:rsid w:val="007426E6"/>
    <w:rsid w:val="00742CB3"/>
    <w:rsid w:val="00742D54"/>
    <w:rsid w:val="0074312E"/>
    <w:rsid w:val="00747203"/>
    <w:rsid w:val="007475B7"/>
    <w:rsid w:val="00750B0A"/>
    <w:rsid w:val="007534C6"/>
    <w:rsid w:val="007558D3"/>
    <w:rsid w:val="00756104"/>
    <w:rsid w:val="00756808"/>
    <w:rsid w:val="00757C28"/>
    <w:rsid w:val="00757DD6"/>
    <w:rsid w:val="00762C13"/>
    <w:rsid w:val="00766005"/>
    <w:rsid w:val="007719EC"/>
    <w:rsid w:val="00772A7D"/>
    <w:rsid w:val="0077308E"/>
    <w:rsid w:val="00774739"/>
    <w:rsid w:val="00782920"/>
    <w:rsid w:val="00783D1A"/>
    <w:rsid w:val="0078753D"/>
    <w:rsid w:val="00793772"/>
    <w:rsid w:val="0079405E"/>
    <w:rsid w:val="007944BB"/>
    <w:rsid w:val="00794F05"/>
    <w:rsid w:val="0079792C"/>
    <w:rsid w:val="007A43E7"/>
    <w:rsid w:val="007A694F"/>
    <w:rsid w:val="007A7CCB"/>
    <w:rsid w:val="007B1F3D"/>
    <w:rsid w:val="007B3DEB"/>
    <w:rsid w:val="007B5E23"/>
    <w:rsid w:val="007B7D71"/>
    <w:rsid w:val="007C017F"/>
    <w:rsid w:val="007C1BCE"/>
    <w:rsid w:val="007C1FBD"/>
    <w:rsid w:val="007C3023"/>
    <w:rsid w:val="007C4355"/>
    <w:rsid w:val="007C6D77"/>
    <w:rsid w:val="007D1151"/>
    <w:rsid w:val="007D3AD0"/>
    <w:rsid w:val="007D65BE"/>
    <w:rsid w:val="007E11D3"/>
    <w:rsid w:val="007E18B7"/>
    <w:rsid w:val="007E5310"/>
    <w:rsid w:val="007E6298"/>
    <w:rsid w:val="007F09FD"/>
    <w:rsid w:val="007F4672"/>
    <w:rsid w:val="007F48FA"/>
    <w:rsid w:val="007F4AAC"/>
    <w:rsid w:val="007F5022"/>
    <w:rsid w:val="00802C13"/>
    <w:rsid w:val="00807C26"/>
    <w:rsid w:val="00814E17"/>
    <w:rsid w:val="008156CC"/>
    <w:rsid w:val="00820287"/>
    <w:rsid w:val="0082029F"/>
    <w:rsid w:val="00823B9D"/>
    <w:rsid w:val="00826166"/>
    <w:rsid w:val="0082647C"/>
    <w:rsid w:val="00827B68"/>
    <w:rsid w:val="008306C9"/>
    <w:rsid w:val="00832160"/>
    <w:rsid w:val="0083368B"/>
    <w:rsid w:val="00834ED2"/>
    <w:rsid w:val="00837F0D"/>
    <w:rsid w:val="0084013D"/>
    <w:rsid w:val="00842222"/>
    <w:rsid w:val="00844096"/>
    <w:rsid w:val="00844184"/>
    <w:rsid w:val="008616C9"/>
    <w:rsid w:val="00861ABB"/>
    <w:rsid w:val="00862008"/>
    <w:rsid w:val="00862707"/>
    <w:rsid w:val="00864CE3"/>
    <w:rsid w:val="00864D6D"/>
    <w:rsid w:val="0087047E"/>
    <w:rsid w:val="00870FF8"/>
    <w:rsid w:val="00873FE0"/>
    <w:rsid w:val="00880034"/>
    <w:rsid w:val="00883B07"/>
    <w:rsid w:val="00885B82"/>
    <w:rsid w:val="00886F42"/>
    <w:rsid w:val="00890C45"/>
    <w:rsid w:val="00891712"/>
    <w:rsid w:val="00891B67"/>
    <w:rsid w:val="00891D5A"/>
    <w:rsid w:val="00896ABA"/>
    <w:rsid w:val="00897A4A"/>
    <w:rsid w:val="00897A5C"/>
    <w:rsid w:val="008A50DF"/>
    <w:rsid w:val="008B071A"/>
    <w:rsid w:val="008B0BA3"/>
    <w:rsid w:val="008B4219"/>
    <w:rsid w:val="008B4A0E"/>
    <w:rsid w:val="008B53EC"/>
    <w:rsid w:val="008B745A"/>
    <w:rsid w:val="008C0942"/>
    <w:rsid w:val="008C0C01"/>
    <w:rsid w:val="008C1BB2"/>
    <w:rsid w:val="008C3F89"/>
    <w:rsid w:val="008C5A3B"/>
    <w:rsid w:val="008C7BE7"/>
    <w:rsid w:val="008D08DA"/>
    <w:rsid w:val="008D1094"/>
    <w:rsid w:val="008D2AE1"/>
    <w:rsid w:val="008D48AA"/>
    <w:rsid w:val="008D4E30"/>
    <w:rsid w:val="008D6A41"/>
    <w:rsid w:val="008E1848"/>
    <w:rsid w:val="008E4DA3"/>
    <w:rsid w:val="008E5542"/>
    <w:rsid w:val="008F32D2"/>
    <w:rsid w:val="008F3333"/>
    <w:rsid w:val="008F4BC0"/>
    <w:rsid w:val="009028D9"/>
    <w:rsid w:val="00904D2F"/>
    <w:rsid w:val="0090685B"/>
    <w:rsid w:val="009107DA"/>
    <w:rsid w:val="0091088D"/>
    <w:rsid w:val="009118E0"/>
    <w:rsid w:val="00912719"/>
    <w:rsid w:val="00913654"/>
    <w:rsid w:val="009139B4"/>
    <w:rsid w:val="009139BF"/>
    <w:rsid w:val="00924576"/>
    <w:rsid w:val="00924CCB"/>
    <w:rsid w:val="00925E93"/>
    <w:rsid w:val="00926382"/>
    <w:rsid w:val="00927269"/>
    <w:rsid w:val="009277FE"/>
    <w:rsid w:val="00932668"/>
    <w:rsid w:val="00933C1D"/>
    <w:rsid w:val="00935A00"/>
    <w:rsid w:val="009417C4"/>
    <w:rsid w:val="009418F4"/>
    <w:rsid w:val="00942001"/>
    <w:rsid w:val="00954DED"/>
    <w:rsid w:val="009570DC"/>
    <w:rsid w:val="00960CA4"/>
    <w:rsid w:val="00965C72"/>
    <w:rsid w:val="0097620F"/>
    <w:rsid w:val="0098475B"/>
    <w:rsid w:val="00984D3D"/>
    <w:rsid w:val="00986D20"/>
    <w:rsid w:val="009872D7"/>
    <w:rsid w:val="009908C1"/>
    <w:rsid w:val="00992D17"/>
    <w:rsid w:val="00995A6E"/>
    <w:rsid w:val="009A44FA"/>
    <w:rsid w:val="009A476F"/>
    <w:rsid w:val="009B19D1"/>
    <w:rsid w:val="009C0C13"/>
    <w:rsid w:val="009C2FC6"/>
    <w:rsid w:val="009C4B85"/>
    <w:rsid w:val="009C560E"/>
    <w:rsid w:val="009D6671"/>
    <w:rsid w:val="009D690A"/>
    <w:rsid w:val="009D6AFD"/>
    <w:rsid w:val="009E3A90"/>
    <w:rsid w:val="009F14C2"/>
    <w:rsid w:val="009F3428"/>
    <w:rsid w:val="009F4672"/>
    <w:rsid w:val="009F607E"/>
    <w:rsid w:val="00A03205"/>
    <w:rsid w:val="00A03CE0"/>
    <w:rsid w:val="00A077B0"/>
    <w:rsid w:val="00A1033D"/>
    <w:rsid w:val="00A117F5"/>
    <w:rsid w:val="00A13051"/>
    <w:rsid w:val="00A152AD"/>
    <w:rsid w:val="00A224DA"/>
    <w:rsid w:val="00A22E90"/>
    <w:rsid w:val="00A23BA4"/>
    <w:rsid w:val="00A24DD5"/>
    <w:rsid w:val="00A26499"/>
    <w:rsid w:val="00A3379F"/>
    <w:rsid w:val="00A428AD"/>
    <w:rsid w:val="00A42F8D"/>
    <w:rsid w:val="00A4690D"/>
    <w:rsid w:val="00A52F05"/>
    <w:rsid w:val="00A603DB"/>
    <w:rsid w:val="00A638B0"/>
    <w:rsid w:val="00A676D1"/>
    <w:rsid w:val="00A71F85"/>
    <w:rsid w:val="00A751A7"/>
    <w:rsid w:val="00A77AEC"/>
    <w:rsid w:val="00A82537"/>
    <w:rsid w:val="00A82602"/>
    <w:rsid w:val="00A82E3C"/>
    <w:rsid w:val="00A82FF3"/>
    <w:rsid w:val="00A833B3"/>
    <w:rsid w:val="00A84D09"/>
    <w:rsid w:val="00A9201E"/>
    <w:rsid w:val="00A94006"/>
    <w:rsid w:val="00A96F3A"/>
    <w:rsid w:val="00AA032F"/>
    <w:rsid w:val="00AA107D"/>
    <w:rsid w:val="00AA173C"/>
    <w:rsid w:val="00AA2E6C"/>
    <w:rsid w:val="00AA379C"/>
    <w:rsid w:val="00AA53B1"/>
    <w:rsid w:val="00AA66B7"/>
    <w:rsid w:val="00AA679D"/>
    <w:rsid w:val="00AA7533"/>
    <w:rsid w:val="00AB09FE"/>
    <w:rsid w:val="00AB1ED7"/>
    <w:rsid w:val="00AB24E7"/>
    <w:rsid w:val="00AB4A78"/>
    <w:rsid w:val="00AC0F9F"/>
    <w:rsid w:val="00AC171D"/>
    <w:rsid w:val="00AC1961"/>
    <w:rsid w:val="00AC4339"/>
    <w:rsid w:val="00AC497F"/>
    <w:rsid w:val="00AC61B8"/>
    <w:rsid w:val="00AD0220"/>
    <w:rsid w:val="00AD1FFE"/>
    <w:rsid w:val="00AD43AB"/>
    <w:rsid w:val="00AD510A"/>
    <w:rsid w:val="00AD5D35"/>
    <w:rsid w:val="00AD712E"/>
    <w:rsid w:val="00AD7C80"/>
    <w:rsid w:val="00AE06A0"/>
    <w:rsid w:val="00AE2E13"/>
    <w:rsid w:val="00AE2EDF"/>
    <w:rsid w:val="00AE349C"/>
    <w:rsid w:val="00AE4D4D"/>
    <w:rsid w:val="00AE526F"/>
    <w:rsid w:val="00AF13D4"/>
    <w:rsid w:val="00AF13F0"/>
    <w:rsid w:val="00AF14FD"/>
    <w:rsid w:val="00AF3616"/>
    <w:rsid w:val="00AF6269"/>
    <w:rsid w:val="00AF76E4"/>
    <w:rsid w:val="00AF7ADC"/>
    <w:rsid w:val="00B01173"/>
    <w:rsid w:val="00B01961"/>
    <w:rsid w:val="00B06DF0"/>
    <w:rsid w:val="00B105D4"/>
    <w:rsid w:val="00B13CC5"/>
    <w:rsid w:val="00B15F57"/>
    <w:rsid w:val="00B20606"/>
    <w:rsid w:val="00B22EC1"/>
    <w:rsid w:val="00B23C85"/>
    <w:rsid w:val="00B2430E"/>
    <w:rsid w:val="00B24AFB"/>
    <w:rsid w:val="00B24F4E"/>
    <w:rsid w:val="00B25433"/>
    <w:rsid w:val="00B26B21"/>
    <w:rsid w:val="00B27A97"/>
    <w:rsid w:val="00B35079"/>
    <w:rsid w:val="00B40E08"/>
    <w:rsid w:val="00B459E6"/>
    <w:rsid w:val="00B51E73"/>
    <w:rsid w:val="00B61D21"/>
    <w:rsid w:val="00B6286E"/>
    <w:rsid w:val="00B647C3"/>
    <w:rsid w:val="00B648CF"/>
    <w:rsid w:val="00B65E0C"/>
    <w:rsid w:val="00B665FB"/>
    <w:rsid w:val="00B712D7"/>
    <w:rsid w:val="00B72073"/>
    <w:rsid w:val="00B748D1"/>
    <w:rsid w:val="00B74E1D"/>
    <w:rsid w:val="00B778D6"/>
    <w:rsid w:val="00B80691"/>
    <w:rsid w:val="00B809EC"/>
    <w:rsid w:val="00B834B2"/>
    <w:rsid w:val="00B83B93"/>
    <w:rsid w:val="00B85AF6"/>
    <w:rsid w:val="00B8720A"/>
    <w:rsid w:val="00B9297D"/>
    <w:rsid w:val="00B9349E"/>
    <w:rsid w:val="00B9486A"/>
    <w:rsid w:val="00B97910"/>
    <w:rsid w:val="00BA0E3E"/>
    <w:rsid w:val="00BA3C85"/>
    <w:rsid w:val="00BA5825"/>
    <w:rsid w:val="00BA659A"/>
    <w:rsid w:val="00BA72B1"/>
    <w:rsid w:val="00BA74C5"/>
    <w:rsid w:val="00BB170B"/>
    <w:rsid w:val="00BB204C"/>
    <w:rsid w:val="00BB4FEC"/>
    <w:rsid w:val="00BC2542"/>
    <w:rsid w:val="00BC314D"/>
    <w:rsid w:val="00BC4205"/>
    <w:rsid w:val="00BC463B"/>
    <w:rsid w:val="00BC691F"/>
    <w:rsid w:val="00BC726F"/>
    <w:rsid w:val="00BD1FB3"/>
    <w:rsid w:val="00BD2044"/>
    <w:rsid w:val="00BD234E"/>
    <w:rsid w:val="00BD3699"/>
    <w:rsid w:val="00BD46A1"/>
    <w:rsid w:val="00BD7640"/>
    <w:rsid w:val="00BE4921"/>
    <w:rsid w:val="00BE7AFE"/>
    <w:rsid w:val="00BE7C25"/>
    <w:rsid w:val="00BF05D1"/>
    <w:rsid w:val="00BF0E9C"/>
    <w:rsid w:val="00BF2FDB"/>
    <w:rsid w:val="00BF3076"/>
    <w:rsid w:val="00BF336E"/>
    <w:rsid w:val="00BF5ED2"/>
    <w:rsid w:val="00BF739B"/>
    <w:rsid w:val="00C039A7"/>
    <w:rsid w:val="00C04C91"/>
    <w:rsid w:val="00C15C19"/>
    <w:rsid w:val="00C15D59"/>
    <w:rsid w:val="00C15EA7"/>
    <w:rsid w:val="00C22286"/>
    <w:rsid w:val="00C273DF"/>
    <w:rsid w:val="00C27D97"/>
    <w:rsid w:val="00C31048"/>
    <w:rsid w:val="00C34045"/>
    <w:rsid w:val="00C3559B"/>
    <w:rsid w:val="00C35CB9"/>
    <w:rsid w:val="00C40A47"/>
    <w:rsid w:val="00C418B1"/>
    <w:rsid w:val="00C41A1A"/>
    <w:rsid w:val="00C51886"/>
    <w:rsid w:val="00C520EE"/>
    <w:rsid w:val="00C56804"/>
    <w:rsid w:val="00C6146F"/>
    <w:rsid w:val="00C62E20"/>
    <w:rsid w:val="00C63F65"/>
    <w:rsid w:val="00C76F54"/>
    <w:rsid w:val="00C826E3"/>
    <w:rsid w:val="00C85DAA"/>
    <w:rsid w:val="00C877CD"/>
    <w:rsid w:val="00C90E93"/>
    <w:rsid w:val="00C91BBB"/>
    <w:rsid w:val="00C92668"/>
    <w:rsid w:val="00C93527"/>
    <w:rsid w:val="00C94D22"/>
    <w:rsid w:val="00C973F4"/>
    <w:rsid w:val="00C975B7"/>
    <w:rsid w:val="00CB0BAA"/>
    <w:rsid w:val="00CB5D59"/>
    <w:rsid w:val="00CB67C7"/>
    <w:rsid w:val="00CC008D"/>
    <w:rsid w:val="00CC057C"/>
    <w:rsid w:val="00CC0EA0"/>
    <w:rsid w:val="00CC2C5B"/>
    <w:rsid w:val="00CC5870"/>
    <w:rsid w:val="00CC5F29"/>
    <w:rsid w:val="00CC6F66"/>
    <w:rsid w:val="00CC7D51"/>
    <w:rsid w:val="00CD081B"/>
    <w:rsid w:val="00CD18FB"/>
    <w:rsid w:val="00CD2BFA"/>
    <w:rsid w:val="00CD3DC0"/>
    <w:rsid w:val="00CD44F1"/>
    <w:rsid w:val="00CD7E7E"/>
    <w:rsid w:val="00CE625C"/>
    <w:rsid w:val="00CE7467"/>
    <w:rsid w:val="00CF1741"/>
    <w:rsid w:val="00CF3FFF"/>
    <w:rsid w:val="00CF56E1"/>
    <w:rsid w:val="00CF6DC6"/>
    <w:rsid w:val="00D01441"/>
    <w:rsid w:val="00D02069"/>
    <w:rsid w:val="00D02155"/>
    <w:rsid w:val="00D0315E"/>
    <w:rsid w:val="00D05493"/>
    <w:rsid w:val="00D05861"/>
    <w:rsid w:val="00D11B36"/>
    <w:rsid w:val="00D204A9"/>
    <w:rsid w:val="00D22F27"/>
    <w:rsid w:val="00D308FB"/>
    <w:rsid w:val="00D313D4"/>
    <w:rsid w:val="00D33FB8"/>
    <w:rsid w:val="00D36EC0"/>
    <w:rsid w:val="00D44D77"/>
    <w:rsid w:val="00D4673C"/>
    <w:rsid w:val="00D467CC"/>
    <w:rsid w:val="00D5085E"/>
    <w:rsid w:val="00D517EB"/>
    <w:rsid w:val="00D53C06"/>
    <w:rsid w:val="00D60035"/>
    <w:rsid w:val="00D61470"/>
    <w:rsid w:val="00D62822"/>
    <w:rsid w:val="00D62C89"/>
    <w:rsid w:val="00D62DAC"/>
    <w:rsid w:val="00D723A1"/>
    <w:rsid w:val="00D7516D"/>
    <w:rsid w:val="00D809E0"/>
    <w:rsid w:val="00D81CB4"/>
    <w:rsid w:val="00D83359"/>
    <w:rsid w:val="00D84BC7"/>
    <w:rsid w:val="00D84D74"/>
    <w:rsid w:val="00D90225"/>
    <w:rsid w:val="00D92D91"/>
    <w:rsid w:val="00D94EA9"/>
    <w:rsid w:val="00D95CA0"/>
    <w:rsid w:val="00DA0872"/>
    <w:rsid w:val="00DA0F2F"/>
    <w:rsid w:val="00DA1194"/>
    <w:rsid w:val="00DA16ED"/>
    <w:rsid w:val="00DB0305"/>
    <w:rsid w:val="00DB091D"/>
    <w:rsid w:val="00DB1354"/>
    <w:rsid w:val="00DB48F0"/>
    <w:rsid w:val="00DB78A4"/>
    <w:rsid w:val="00DC1408"/>
    <w:rsid w:val="00DC1EFD"/>
    <w:rsid w:val="00DC1F5E"/>
    <w:rsid w:val="00DC2F14"/>
    <w:rsid w:val="00DD06FF"/>
    <w:rsid w:val="00DD1562"/>
    <w:rsid w:val="00DD3EAA"/>
    <w:rsid w:val="00DD52CF"/>
    <w:rsid w:val="00DD5F72"/>
    <w:rsid w:val="00DE48D6"/>
    <w:rsid w:val="00DF151C"/>
    <w:rsid w:val="00DF4FB1"/>
    <w:rsid w:val="00DF7398"/>
    <w:rsid w:val="00E00B37"/>
    <w:rsid w:val="00E0546E"/>
    <w:rsid w:val="00E110EF"/>
    <w:rsid w:val="00E11848"/>
    <w:rsid w:val="00E149EE"/>
    <w:rsid w:val="00E14B5F"/>
    <w:rsid w:val="00E207A9"/>
    <w:rsid w:val="00E22A4C"/>
    <w:rsid w:val="00E22A97"/>
    <w:rsid w:val="00E237B3"/>
    <w:rsid w:val="00E25343"/>
    <w:rsid w:val="00E26BAF"/>
    <w:rsid w:val="00E3007E"/>
    <w:rsid w:val="00E30733"/>
    <w:rsid w:val="00E30AFE"/>
    <w:rsid w:val="00E31677"/>
    <w:rsid w:val="00E3272E"/>
    <w:rsid w:val="00E34B86"/>
    <w:rsid w:val="00E35420"/>
    <w:rsid w:val="00E36D86"/>
    <w:rsid w:val="00E4031B"/>
    <w:rsid w:val="00E45B5D"/>
    <w:rsid w:val="00E52947"/>
    <w:rsid w:val="00E612AF"/>
    <w:rsid w:val="00E61D67"/>
    <w:rsid w:val="00E6507F"/>
    <w:rsid w:val="00E67252"/>
    <w:rsid w:val="00E71455"/>
    <w:rsid w:val="00E7507D"/>
    <w:rsid w:val="00E77D24"/>
    <w:rsid w:val="00E804FA"/>
    <w:rsid w:val="00E818CA"/>
    <w:rsid w:val="00E82F68"/>
    <w:rsid w:val="00E8480C"/>
    <w:rsid w:val="00E86854"/>
    <w:rsid w:val="00E90235"/>
    <w:rsid w:val="00E91D72"/>
    <w:rsid w:val="00E9775F"/>
    <w:rsid w:val="00EA03EC"/>
    <w:rsid w:val="00EA4BF1"/>
    <w:rsid w:val="00EA7E0B"/>
    <w:rsid w:val="00EB286A"/>
    <w:rsid w:val="00EB2DAA"/>
    <w:rsid w:val="00EB3623"/>
    <w:rsid w:val="00EB45BA"/>
    <w:rsid w:val="00EC5AD8"/>
    <w:rsid w:val="00EC75AE"/>
    <w:rsid w:val="00EE3662"/>
    <w:rsid w:val="00EE3F2A"/>
    <w:rsid w:val="00EE529C"/>
    <w:rsid w:val="00EE5B44"/>
    <w:rsid w:val="00EE778E"/>
    <w:rsid w:val="00EF23CC"/>
    <w:rsid w:val="00EF303A"/>
    <w:rsid w:val="00EF4DB1"/>
    <w:rsid w:val="00EF575A"/>
    <w:rsid w:val="00EF6686"/>
    <w:rsid w:val="00F044C5"/>
    <w:rsid w:val="00F0480A"/>
    <w:rsid w:val="00F04902"/>
    <w:rsid w:val="00F06420"/>
    <w:rsid w:val="00F06FFA"/>
    <w:rsid w:val="00F071E8"/>
    <w:rsid w:val="00F11977"/>
    <w:rsid w:val="00F12D86"/>
    <w:rsid w:val="00F130F3"/>
    <w:rsid w:val="00F13E79"/>
    <w:rsid w:val="00F16C78"/>
    <w:rsid w:val="00F17DF6"/>
    <w:rsid w:val="00F21F10"/>
    <w:rsid w:val="00F23A78"/>
    <w:rsid w:val="00F24061"/>
    <w:rsid w:val="00F24CA7"/>
    <w:rsid w:val="00F25A77"/>
    <w:rsid w:val="00F31474"/>
    <w:rsid w:val="00F3217C"/>
    <w:rsid w:val="00F375FF"/>
    <w:rsid w:val="00F37AAA"/>
    <w:rsid w:val="00F4049C"/>
    <w:rsid w:val="00F457CE"/>
    <w:rsid w:val="00F501DE"/>
    <w:rsid w:val="00F51B90"/>
    <w:rsid w:val="00F52629"/>
    <w:rsid w:val="00F54258"/>
    <w:rsid w:val="00F54BCE"/>
    <w:rsid w:val="00F5687F"/>
    <w:rsid w:val="00F607A3"/>
    <w:rsid w:val="00F63857"/>
    <w:rsid w:val="00F640E0"/>
    <w:rsid w:val="00F64742"/>
    <w:rsid w:val="00F70802"/>
    <w:rsid w:val="00F712C2"/>
    <w:rsid w:val="00F7387B"/>
    <w:rsid w:val="00F73A81"/>
    <w:rsid w:val="00F7642A"/>
    <w:rsid w:val="00F8449C"/>
    <w:rsid w:val="00F90684"/>
    <w:rsid w:val="00F94FEA"/>
    <w:rsid w:val="00F95B8C"/>
    <w:rsid w:val="00F96A8A"/>
    <w:rsid w:val="00F96FE2"/>
    <w:rsid w:val="00F97563"/>
    <w:rsid w:val="00F97C88"/>
    <w:rsid w:val="00FA0AC6"/>
    <w:rsid w:val="00FA34BB"/>
    <w:rsid w:val="00FA6F87"/>
    <w:rsid w:val="00FB172D"/>
    <w:rsid w:val="00FB3EB5"/>
    <w:rsid w:val="00FB45A1"/>
    <w:rsid w:val="00FB6A55"/>
    <w:rsid w:val="00FB7591"/>
    <w:rsid w:val="00FC63C5"/>
    <w:rsid w:val="00FC6F43"/>
    <w:rsid w:val="00FC70F4"/>
    <w:rsid w:val="00FD3191"/>
    <w:rsid w:val="00FD65ED"/>
    <w:rsid w:val="00FE1221"/>
    <w:rsid w:val="00FE254A"/>
    <w:rsid w:val="00FE330D"/>
    <w:rsid w:val="00FE643B"/>
    <w:rsid w:val="00FE7FEF"/>
    <w:rsid w:val="00FF6C73"/>
    <w:rsid w:val="00FF773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A299B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cs-CZ" w:eastAsia="cs-CZ"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C1BB2"/>
    <w:pPr>
      <w:spacing w:before="120" w:after="120" w:line="276" w:lineRule="auto"/>
      <w:jc w:val="both"/>
    </w:pPr>
    <w:rPr>
      <w:rFonts w:ascii="Verdana" w:hAnsi="Verdana"/>
      <w:sz w:val="18"/>
      <w:szCs w:val="18"/>
    </w:rPr>
  </w:style>
  <w:style w:type="paragraph" w:styleId="Nadpis1">
    <w:name w:val="heading 1"/>
    <w:basedOn w:val="Normln"/>
    <w:next w:val="Normln"/>
    <w:link w:val="Nadpis1Char"/>
    <w:autoRedefine/>
    <w:uiPriority w:val="99"/>
    <w:qFormat/>
    <w:rsid w:val="00B459E6"/>
    <w:pPr>
      <w:pageBreakBefore/>
      <w:numPr>
        <w:numId w:val="3"/>
      </w:numPr>
      <w:autoSpaceDE w:val="0"/>
      <w:autoSpaceDN w:val="0"/>
      <w:adjustRightInd w:val="0"/>
      <w:ind w:left="431" w:right="6" w:hanging="431"/>
      <w:outlineLvl w:val="0"/>
    </w:pPr>
    <w:rPr>
      <w:rFonts w:cs="Arial"/>
      <w:b/>
      <w:bCs/>
      <w:caps/>
      <w:color w:val="FFFFFF"/>
      <w:sz w:val="22"/>
      <w:szCs w:val="32"/>
    </w:rPr>
  </w:style>
  <w:style w:type="paragraph" w:styleId="Nadpis2">
    <w:name w:val="heading 2"/>
    <w:basedOn w:val="Nadpis1"/>
    <w:next w:val="Normln"/>
    <w:link w:val="Nadpis2Char"/>
    <w:autoRedefine/>
    <w:uiPriority w:val="99"/>
    <w:qFormat/>
    <w:rsid w:val="00C85DAA"/>
    <w:pPr>
      <w:keepLines/>
      <w:pageBreakBefore w:val="0"/>
      <w:numPr>
        <w:ilvl w:val="1"/>
      </w:numPr>
      <w:ind w:left="578" w:hanging="578"/>
      <w:jc w:val="left"/>
      <w:outlineLvl w:val="1"/>
    </w:pPr>
    <w:rPr>
      <w:caps w:val="0"/>
      <w:color w:val="006600"/>
      <w:sz w:val="20"/>
      <w:szCs w:val="18"/>
    </w:rPr>
  </w:style>
  <w:style w:type="paragraph" w:styleId="Nadpis3">
    <w:name w:val="heading 3"/>
    <w:basedOn w:val="Nadpis2"/>
    <w:next w:val="Normln"/>
    <w:link w:val="Nadpis3Char"/>
    <w:autoRedefine/>
    <w:uiPriority w:val="99"/>
    <w:qFormat/>
    <w:rsid w:val="007E5310"/>
    <w:pPr>
      <w:keepLines w:val="0"/>
      <w:numPr>
        <w:ilvl w:val="2"/>
      </w:numPr>
      <w:outlineLvl w:val="2"/>
    </w:pPr>
    <w:rPr>
      <w:sz w:val="18"/>
    </w:rPr>
  </w:style>
  <w:style w:type="paragraph" w:styleId="Nadpis4">
    <w:name w:val="heading 4"/>
    <w:basedOn w:val="Normln"/>
    <w:next w:val="Normln"/>
    <w:link w:val="Nadpis4Char"/>
    <w:uiPriority w:val="99"/>
    <w:qFormat/>
    <w:rsid w:val="00C85DAA"/>
    <w:pPr>
      <w:keepNext/>
      <w:keepLines/>
      <w:numPr>
        <w:ilvl w:val="3"/>
        <w:numId w:val="3"/>
      </w:numPr>
      <w:spacing w:before="200"/>
      <w:outlineLvl w:val="3"/>
    </w:pPr>
    <w:rPr>
      <w:rFonts w:eastAsia="MS Gothic"/>
      <w:b/>
      <w:bCs/>
      <w:i/>
      <w:color w:val="006600"/>
      <w:sz w:val="16"/>
    </w:rPr>
  </w:style>
  <w:style w:type="paragraph" w:styleId="Nadpis5">
    <w:name w:val="heading 5"/>
    <w:basedOn w:val="Normln"/>
    <w:next w:val="Normln"/>
    <w:link w:val="Nadpis5Char"/>
    <w:uiPriority w:val="99"/>
    <w:qFormat/>
    <w:rsid w:val="00A13051"/>
    <w:pPr>
      <w:keepNext/>
      <w:keepLines/>
      <w:numPr>
        <w:ilvl w:val="4"/>
        <w:numId w:val="3"/>
      </w:numPr>
      <w:spacing w:before="200"/>
      <w:outlineLvl w:val="4"/>
    </w:pPr>
    <w:rPr>
      <w:rFonts w:ascii="Cambria" w:eastAsia="MS Gothic" w:hAnsi="Cambria"/>
      <w:color w:val="243F60"/>
    </w:rPr>
  </w:style>
  <w:style w:type="paragraph" w:styleId="Nadpis6">
    <w:name w:val="heading 6"/>
    <w:basedOn w:val="Normln"/>
    <w:next w:val="Normln"/>
    <w:link w:val="Nadpis6Char"/>
    <w:uiPriority w:val="99"/>
    <w:qFormat/>
    <w:rsid w:val="00A13051"/>
    <w:pPr>
      <w:keepNext/>
      <w:keepLines/>
      <w:numPr>
        <w:ilvl w:val="5"/>
        <w:numId w:val="3"/>
      </w:numPr>
      <w:spacing w:before="200"/>
      <w:outlineLvl w:val="5"/>
    </w:pPr>
    <w:rPr>
      <w:rFonts w:ascii="Cambria" w:eastAsia="MS Gothic" w:hAnsi="Cambria"/>
      <w:i/>
      <w:iCs/>
      <w:color w:val="243F60"/>
    </w:rPr>
  </w:style>
  <w:style w:type="paragraph" w:styleId="Nadpis7">
    <w:name w:val="heading 7"/>
    <w:basedOn w:val="Normln"/>
    <w:next w:val="Normln"/>
    <w:link w:val="Nadpis7Char"/>
    <w:uiPriority w:val="99"/>
    <w:qFormat/>
    <w:rsid w:val="00A13051"/>
    <w:pPr>
      <w:keepNext/>
      <w:keepLines/>
      <w:numPr>
        <w:ilvl w:val="6"/>
        <w:numId w:val="3"/>
      </w:numPr>
      <w:spacing w:before="200"/>
      <w:outlineLvl w:val="6"/>
    </w:pPr>
    <w:rPr>
      <w:rFonts w:ascii="Cambria" w:eastAsia="MS Gothic" w:hAnsi="Cambria"/>
      <w:i/>
      <w:iCs/>
      <w:color w:val="404040"/>
    </w:rPr>
  </w:style>
  <w:style w:type="paragraph" w:styleId="Nadpis8">
    <w:name w:val="heading 8"/>
    <w:basedOn w:val="Normln"/>
    <w:next w:val="Normln"/>
    <w:link w:val="Nadpis8Char"/>
    <w:uiPriority w:val="99"/>
    <w:qFormat/>
    <w:rsid w:val="00A13051"/>
    <w:pPr>
      <w:keepNext/>
      <w:keepLines/>
      <w:numPr>
        <w:ilvl w:val="7"/>
        <w:numId w:val="3"/>
      </w:numPr>
      <w:spacing w:before="200"/>
      <w:outlineLvl w:val="7"/>
    </w:pPr>
    <w:rPr>
      <w:rFonts w:ascii="Cambria" w:eastAsia="MS Gothic" w:hAnsi="Cambria"/>
      <w:color w:val="404040"/>
      <w:sz w:val="20"/>
      <w:szCs w:val="20"/>
    </w:rPr>
  </w:style>
  <w:style w:type="paragraph" w:styleId="Nadpis9">
    <w:name w:val="heading 9"/>
    <w:basedOn w:val="Normln"/>
    <w:next w:val="Normln"/>
    <w:link w:val="Nadpis9Char"/>
    <w:uiPriority w:val="99"/>
    <w:qFormat/>
    <w:rsid w:val="00A13051"/>
    <w:pPr>
      <w:keepNext/>
      <w:keepLines/>
      <w:numPr>
        <w:ilvl w:val="8"/>
        <w:numId w:val="3"/>
      </w:numPr>
      <w:spacing w:before="200"/>
      <w:outlineLvl w:val="8"/>
    </w:pPr>
    <w:rPr>
      <w:rFonts w:ascii="Cambria" w:eastAsia="MS Gothic" w:hAnsi="Cambria"/>
      <w:i/>
      <w:iCs/>
      <w:color w:val="404040"/>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B459E6"/>
    <w:rPr>
      <w:rFonts w:ascii="Verdana" w:hAnsi="Verdana" w:cs="Arial"/>
      <w:b/>
      <w:bCs/>
      <w:caps/>
      <w:color w:val="FFFFFF"/>
      <w:sz w:val="32"/>
      <w:szCs w:val="32"/>
    </w:rPr>
  </w:style>
  <w:style w:type="character" w:customStyle="1" w:styleId="Nadpis2Char">
    <w:name w:val="Nadpis 2 Char"/>
    <w:basedOn w:val="Standardnpsmoodstavce"/>
    <w:link w:val="Nadpis2"/>
    <w:uiPriority w:val="99"/>
    <w:locked/>
    <w:rsid w:val="00C85DAA"/>
    <w:rPr>
      <w:rFonts w:ascii="Verdana" w:hAnsi="Verdana" w:cs="Arial"/>
      <w:b/>
      <w:bCs/>
      <w:color w:val="006600"/>
      <w:sz w:val="18"/>
      <w:szCs w:val="18"/>
    </w:rPr>
  </w:style>
  <w:style w:type="character" w:customStyle="1" w:styleId="Nadpis3Char">
    <w:name w:val="Nadpis 3 Char"/>
    <w:basedOn w:val="Standardnpsmoodstavce"/>
    <w:link w:val="Nadpis3"/>
    <w:uiPriority w:val="99"/>
    <w:locked/>
    <w:rsid w:val="007E5310"/>
    <w:rPr>
      <w:rFonts w:ascii="Verdana" w:hAnsi="Verdana" w:cs="Arial"/>
      <w:b/>
      <w:bCs/>
      <w:color w:val="006600"/>
      <w:sz w:val="18"/>
      <w:szCs w:val="18"/>
    </w:rPr>
  </w:style>
  <w:style w:type="character" w:customStyle="1" w:styleId="Nadpis4Char">
    <w:name w:val="Nadpis 4 Char"/>
    <w:basedOn w:val="Standardnpsmoodstavce"/>
    <w:link w:val="Nadpis4"/>
    <w:uiPriority w:val="99"/>
    <w:locked/>
    <w:rsid w:val="00C85DAA"/>
    <w:rPr>
      <w:rFonts w:ascii="Verdana" w:eastAsia="MS Gothic" w:hAnsi="Verdana" w:cs="Times New Roman"/>
      <w:b/>
      <w:bCs/>
      <w:i/>
      <w:color w:val="006600"/>
      <w:sz w:val="18"/>
      <w:szCs w:val="18"/>
    </w:rPr>
  </w:style>
  <w:style w:type="character" w:customStyle="1" w:styleId="Nadpis5Char">
    <w:name w:val="Nadpis 5 Char"/>
    <w:basedOn w:val="Standardnpsmoodstavce"/>
    <w:link w:val="Nadpis5"/>
    <w:uiPriority w:val="99"/>
    <w:locked/>
    <w:rsid w:val="00A13051"/>
    <w:rPr>
      <w:rFonts w:ascii="Cambria" w:eastAsia="MS Gothic" w:hAnsi="Cambria" w:cs="Times New Roman"/>
      <w:color w:val="243F60"/>
      <w:sz w:val="18"/>
      <w:szCs w:val="18"/>
    </w:rPr>
  </w:style>
  <w:style w:type="character" w:customStyle="1" w:styleId="Nadpis6Char">
    <w:name w:val="Nadpis 6 Char"/>
    <w:basedOn w:val="Standardnpsmoodstavce"/>
    <w:link w:val="Nadpis6"/>
    <w:uiPriority w:val="99"/>
    <w:semiHidden/>
    <w:locked/>
    <w:rsid w:val="00A13051"/>
    <w:rPr>
      <w:rFonts w:ascii="Cambria" w:eastAsia="MS Gothic" w:hAnsi="Cambria" w:cs="Times New Roman"/>
      <w:i/>
      <w:iCs/>
      <w:color w:val="243F60"/>
      <w:sz w:val="18"/>
      <w:szCs w:val="18"/>
    </w:rPr>
  </w:style>
  <w:style w:type="character" w:customStyle="1" w:styleId="Nadpis7Char">
    <w:name w:val="Nadpis 7 Char"/>
    <w:basedOn w:val="Standardnpsmoodstavce"/>
    <w:link w:val="Nadpis7"/>
    <w:uiPriority w:val="99"/>
    <w:semiHidden/>
    <w:locked/>
    <w:rsid w:val="00A13051"/>
    <w:rPr>
      <w:rFonts w:ascii="Cambria" w:eastAsia="MS Gothic" w:hAnsi="Cambria" w:cs="Times New Roman"/>
      <w:i/>
      <w:iCs/>
      <w:color w:val="404040"/>
      <w:sz w:val="18"/>
      <w:szCs w:val="18"/>
    </w:rPr>
  </w:style>
  <w:style w:type="character" w:customStyle="1" w:styleId="Nadpis8Char">
    <w:name w:val="Nadpis 8 Char"/>
    <w:basedOn w:val="Standardnpsmoodstavce"/>
    <w:link w:val="Nadpis8"/>
    <w:uiPriority w:val="99"/>
    <w:semiHidden/>
    <w:locked/>
    <w:rsid w:val="00A13051"/>
    <w:rPr>
      <w:rFonts w:ascii="Cambria" w:eastAsia="MS Gothic" w:hAnsi="Cambria" w:cs="Times New Roman"/>
      <w:color w:val="404040"/>
    </w:rPr>
  </w:style>
  <w:style w:type="character" w:customStyle="1" w:styleId="Nadpis9Char">
    <w:name w:val="Nadpis 9 Char"/>
    <w:basedOn w:val="Standardnpsmoodstavce"/>
    <w:link w:val="Nadpis9"/>
    <w:uiPriority w:val="99"/>
    <w:semiHidden/>
    <w:locked/>
    <w:rsid w:val="00A13051"/>
    <w:rPr>
      <w:rFonts w:ascii="Cambria" w:eastAsia="MS Gothic" w:hAnsi="Cambria" w:cs="Times New Roman"/>
      <w:i/>
      <w:iCs/>
      <w:color w:val="404040"/>
    </w:rPr>
  </w:style>
  <w:style w:type="table" w:styleId="Mkatabulky">
    <w:name w:val="Table Grid"/>
    <w:basedOn w:val="Normlntabulka"/>
    <w:uiPriority w:val="99"/>
    <w:rsid w:val="0004011A"/>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lnOdsazen">
    <w:name w:val="Normální  + Odsazení"/>
    <w:basedOn w:val="Normln"/>
    <w:uiPriority w:val="99"/>
    <w:rsid w:val="005435D2"/>
    <w:pPr>
      <w:numPr>
        <w:numId w:val="1"/>
      </w:numPr>
    </w:pPr>
    <w:rPr>
      <w:sz w:val="20"/>
    </w:rPr>
  </w:style>
  <w:style w:type="paragraph" w:styleId="Zpat">
    <w:name w:val="footer"/>
    <w:basedOn w:val="Normln"/>
    <w:link w:val="ZpatChar"/>
    <w:uiPriority w:val="99"/>
    <w:rsid w:val="00690677"/>
    <w:pPr>
      <w:tabs>
        <w:tab w:val="center" w:pos="4536"/>
        <w:tab w:val="right" w:pos="9072"/>
      </w:tabs>
    </w:pPr>
  </w:style>
  <w:style w:type="character" w:customStyle="1" w:styleId="ZpatChar">
    <w:name w:val="Zápatí Char"/>
    <w:basedOn w:val="Standardnpsmoodstavce"/>
    <w:link w:val="Zpat"/>
    <w:uiPriority w:val="99"/>
    <w:locked/>
    <w:rsid w:val="00B459E6"/>
    <w:rPr>
      <w:rFonts w:ascii="Verdana" w:hAnsi="Verdana" w:cs="Times New Roman"/>
      <w:sz w:val="18"/>
      <w:szCs w:val="18"/>
    </w:rPr>
  </w:style>
  <w:style w:type="character" w:styleId="slostrnky">
    <w:name w:val="page number"/>
    <w:basedOn w:val="Standardnpsmoodstavce"/>
    <w:uiPriority w:val="99"/>
    <w:rsid w:val="00690677"/>
    <w:rPr>
      <w:rFonts w:cs="Times New Roman"/>
    </w:rPr>
  </w:style>
  <w:style w:type="paragraph" w:styleId="Zhlav">
    <w:name w:val="header"/>
    <w:basedOn w:val="Normln"/>
    <w:link w:val="ZhlavChar"/>
    <w:uiPriority w:val="99"/>
    <w:rsid w:val="009A476F"/>
    <w:pPr>
      <w:tabs>
        <w:tab w:val="center" w:pos="4536"/>
        <w:tab w:val="right" w:pos="9072"/>
      </w:tabs>
    </w:pPr>
  </w:style>
  <w:style w:type="character" w:customStyle="1" w:styleId="ZhlavChar">
    <w:name w:val="Záhlaví Char"/>
    <w:basedOn w:val="Standardnpsmoodstavce"/>
    <w:link w:val="Zhlav"/>
    <w:uiPriority w:val="99"/>
    <w:locked/>
    <w:rsid w:val="00B459E6"/>
    <w:rPr>
      <w:rFonts w:ascii="Verdana" w:hAnsi="Verdana" w:cs="Times New Roman"/>
      <w:sz w:val="18"/>
      <w:szCs w:val="18"/>
    </w:rPr>
  </w:style>
  <w:style w:type="paragraph" w:styleId="Prosttext">
    <w:name w:val="Plain Text"/>
    <w:basedOn w:val="Normln"/>
    <w:link w:val="ProsttextChar"/>
    <w:uiPriority w:val="99"/>
    <w:rsid w:val="00844096"/>
    <w:rPr>
      <w:rFonts w:ascii="Courier New" w:hAnsi="Courier New" w:cs="Courier New"/>
      <w:sz w:val="20"/>
      <w:szCs w:val="20"/>
    </w:rPr>
  </w:style>
  <w:style w:type="character" w:customStyle="1" w:styleId="ProsttextChar">
    <w:name w:val="Prostý text Char"/>
    <w:basedOn w:val="Standardnpsmoodstavce"/>
    <w:link w:val="Prosttext"/>
    <w:uiPriority w:val="99"/>
    <w:locked/>
    <w:rsid w:val="00652782"/>
    <w:rPr>
      <w:rFonts w:ascii="Courier New" w:hAnsi="Courier New" w:cs="Courier New"/>
    </w:rPr>
  </w:style>
  <w:style w:type="table" w:styleId="Webovtabulka2">
    <w:name w:val="Table Web 2"/>
    <w:basedOn w:val="Normlntabulka"/>
    <w:uiPriority w:val="99"/>
    <w:rsid w:val="003A00F2"/>
    <w:pPr>
      <w:jc w:val="both"/>
    </w:pPr>
    <w:rPr>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Default">
    <w:name w:val="Default"/>
    <w:uiPriority w:val="99"/>
    <w:rsid w:val="00652782"/>
    <w:pPr>
      <w:autoSpaceDE w:val="0"/>
      <w:autoSpaceDN w:val="0"/>
      <w:adjustRightInd w:val="0"/>
    </w:pPr>
    <w:rPr>
      <w:rFonts w:ascii="Arial" w:hAnsi="Arial" w:cs="Arial"/>
      <w:color w:val="000000"/>
      <w:sz w:val="24"/>
      <w:szCs w:val="24"/>
    </w:rPr>
  </w:style>
  <w:style w:type="paragraph" w:styleId="Odstavecseseznamem">
    <w:name w:val="List Paragraph"/>
    <w:basedOn w:val="Normln"/>
    <w:link w:val="OdstavecseseznamemChar"/>
    <w:uiPriority w:val="34"/>
    <w:qFormat/>
    <w:rsid w:val="009418F4"/>
    <w:pPr>
      <w:ind w:left="720"/>
      <w:contextualSpacing/>
    </w:pPr>
  </w:style>
  <w:style w:type="paragraph" w:styleId="Nzev">
    <w:name w:val="Title"/>
    <w:basedOn w:val="Nadpis3"/>
    <w:next w:val="Normln"/>
    <w:link w:val="NzevChar"/>
    <w:uiPriority w:val="99"/>
    <w:qFormat/>
    <w:rsid w:val="009418F4"/>
    <w:pPr>
      <w:numPr>
        <w:ilvl w:val="0"/>
        <w:numId w:val="0"/>
      </w:numPr>
      <w:ind w:left="864" w:hanging="864"/>
    </w:pPr>
    <w:rPr>
      <w:sz w:val="24"/>
      <w:u w:val="single"/>
    </w:rPr>
  </w:style>
  <w:style w:type="character" w:customStyle="1" w:styleId="NzevChar">
    <w:name w:val="Název Char"/>
    <w:basedOn w:val="Standardnpsmoodstavce"/>
    <w:link w:val="Nzev"/>
    <w:uiPriority w:val="99"/>
    <w:locked/>
    <w:rsid w:val="009418F4"/>
    <w:rPr>
      <w:rFonts w:ascii="Verdana" w:hAnsi="Verdana" w:cs="Arial"/>
      <w:b/>
      <w:bCs/>
      <w:sz w:val="18"/>
      <w:szCs w:val="18"/>
      <w:u w:val="single"/>
    </w:rPr>
  </w:style>
  <w:style w:type="character" w:styleId="Hypertextovodkaz">
    <w:name w:val="Hyperlink"/>
    <w:basedOn w:val="Standardnpsmoodstavce"/>
    <w:uiPriority w:val="99"/>
    <w:rsid w:val="004D5AB0"/>
    <w:rPr>
      <w:rFonts w:cs="Times New Roman"/>
      <w:color w:val="0000FF"/>
      <w:u w:val="single"/>
    </w:rPr>
  </w:style>
  <w:style w:type="paragraph" w:customStyle="1" w:styleId="Textodstavce">
    <w:name w:val="Text odstavce"/>
    <w:basedOn w:val="Normln"/>
    <w:uiPriority w:val="99"/>
    <w:rsid w:val="00E110EF"/>
    <w:pPr>
      <w:numPr>
        <w:ilvl w:val="6"/>
        <w:numId w:val="2"/>
      </w:numPr>
      <w:tabs>
        <w:tab w:val="left" w:pos="851"/>
      </w:tabs>
      <w:outlineLvl w:val="6"/>
    </w:pPr>
    <w:rPr>
      <w:szCs w:val="20"/>
    </w:rPr>
  </w:style>
  <w:style w:type="paragraph" w:customStyle="1" w:styleId="Textbodu">
    <w:name w:val="Text bodu"/>
    <w:basedOn w:val="Normln"/>
    <w:uiPriority w:val="99"/>
    <w:rsid w:val="00E110EF"/>
    <w:pPr>
      <w:numPr>
        <w:ilvl w:val="8"/>
        <w:numId w:val="2"/>
      </w:numPr>
      <w:outlineLvl w:val="8"/>
    </w:pPr>
    <w:rPr>
      <w:szCs w:val="20"/>
    </w:rPr>
  </w:style>
  <w:style w:type="paragraph" w:customStyle="1" w:styleId="Textpsmene">
    <w:name w:val="Text písmene"/>
    <w:basedOn w:val="Normln"/>
    <w:uiPriority w:val="99"/>
    <w:rsid w:val="00E110EF"/>
    <w:pPr>
      <w:numPr>
        <w:ilvl w:val="7"/>
        <w:numId w:val="2"/>
      </w:numPr>
      <w:outlineLvl w:val="7"/>
    </w:pPr>
    <w:rPr>
      <w:szCs w:val="20"/>
    </w:rPr>
  </w:style>
  <w:style w:type="paragraph" w:styleId="Zkladntextodsazen2">
    <w:name w:val="Body Text Indent 2"/>
    <w:basedOn w:val="Normln"/>
    <w:link w:val="Zkladntextodsazen2Char"/>
    <w:uiPriority w:val="99"/>
    <w:rsid w:val="00E110EF"/>
    <w:pPr>
      <w:ind w:left="540"/>
    </w:pPr>
    <w:rPr>
      <w:rFonts w:ascii="Garamond" w:hAnsi="Garamond"/>
      <w:szCs w:val="20"/>
    </w:rPr>
  </w:style>
  <w:style w:type="character" w:customStyle="1" w:styleId="Zkladntextodsazen2Char">
    <w:name w:val="Základní text odsazený 2 Char"/>
    <w:basedOn w:val="Standardnpsmoodstavce"/>
    <w:link w:val="Zkladntextodsazen2"/>
    <w:uiPriority w:val="99"/>
    <w:locked/>
    <w:rsid w:val="00E110EF"/>
    <w:rPr>
      <w:rFonts w:ascii="Garamond" w:hAnsi="Garamond" w:cs="Times New Roman"/>
      <w:sz w:val="24"/>
    </w:rPr>
  </w:style>
  <w:style w:type="paragraph" w:styleId="Textkomente">
    <w:name w:val="annotation text"/>
    <w:basedOn w:val="Normln"/>
    <w:link w:val="TextkomenteChar"/>
    <w:uiPriority w:val="99"/>
    <w:rsid w:val="0012102A"/>
    <w:rPr>
      <w:sz w:val="20"/>
      <w:szCs w:val="20"/>
    </w:rPr>
  </w:style>
  <w:style w:type="character" w:customStyle="1" w:styleId="TextkomenteChar">
    <w:name w:val="Text komentáře Char"/>
    <w:basedOn w:val="Standardnpsmoodstavce"/>
    <w:link w:val="Textkomente"/>
    <w:uiPriority w:val="99"/>
    <w:locked/>
    <w:rsid w:val="0012102A"/>
    <w:rPr>
      <w:rFonts w:cs="Times New Roman"/>
    </w:rPr>
  </w:style>
  <w:style w:type="paragraph" w:styleId="Nadpisobsahu">
    <w:name w:val="TOC Heading"/>
    <w:basedOn w:val="Nadpis1"/>
    <w:next w:val="Normln"/>
    <w:uiPriority w:val="99"/>
    <w:qFormat/>
    <w:rsid w:val="00461284"/>
    <w:pPr>
      <w:keepLines/>
      <w:numPr>
        <w:numId w:val="0"/>
      </w:numPr>
      <w:autoSpaceDE/>
      <w:autoSpaceDN/>
      <w:adjustRightInd/>
      <w:spacing w:before="480"/>
      <w:ind w:right="0"/>
      <w:jc w:val="left"/>
      <w:outlineLvl w:val="9"/>
    </w:pPr>
    <w:rPr>
      <w:rFonts w:ascii="Cambria" w:eastAsia="MS Gothic" w:hAnsi="Cambria" w:cs="Times New Roman"/>
      <w:color w:val="365F91"/>
      <w:sz w:val="28"/>
      <w:szCs w:val="28"/>
      <w:lang w:eastAsia="en-US"/>
    </w:rPr>
  </w:style>
  <w:style w:type="paragraph" w:styleId="Obsah2">
    <w:name w:val="toc 2"/>
    <w:basedOn w:val="Normln"/>
    <w:next w:val="Normln"/>
    <w:autoRedefine/>
    <w:uiPriority w:val="99"/>
    <w:rsid w:val="00720F9E"/>
    <w:pPr>
      <w:spacing w:after="100"/>
      <w:ind w:left="240"/>
    </w:pPr>
  </w:style>
  <w:style w:type="paragraph" w:styleId="Textbubliny">
    <w:name w:val="Balloon Text"/>
    <w:basedOn w:val="Normln"/>
    <w:link w:val="TextbublinyChar"/>
    <w:uiPriority w:val="99"/>
    <w:rsid w:val="00461284"/>
    <w:rPr>
      <w:rFonts w:ascii="Tahoma" w:hAnsi="Tahoma" w:cs="Tahoma"/>
      <w:sz w:val="16"/>
      <w:szCs w:val="16"/>
    </w:rPr>
  </w:style>
  <w:style w:type="character" w:customStyle="1" w:styleId="TextbublinyChar">
    <w:name w:val="Text bubliny Char"/>
    <w:basedOn w:val="Standardnpsmoodstavce"/>
    <w:link w:val="Textbubliny"/>
    <w:uiPriority w:val="99"/>
    <w:locked/>
    <w:rsid w:val="00461284"/>
    <w:rPr>
      <w:rFonts w:ascii="Tahoma" w:hAnsi="Tahoma" w:cs="Tahoma"/>
      <w:sz w:val="16"/>
      <w:szCs w:val="16"/>
    </w:rPr>
  </w:style>
  <w:style w:type="paragraph" w:styleId="Obsah1">
    <w:name w:val="toc 1"/>
    <w:basedOn w:val="Normln"/>
    <w:next w:val="Normln"/>
    <w:autoRedefine/>
    <w:uiPriority w:val="99"/>
    <w:rsid w:val="00347724"/>
    <w:pPr>
      <w:spacing w:after="100"/>
    </w:pPr>
    <w:rPr>
      <w:caps/>
    </w:rPr>
  </w:style>
  <w:style w:type="character" w:styleId="Odkaznakoment">
    <w:name w:val="annotation reference"/>
    <w:basedOn w:val="Standardnpsmoodstavce"/>
    <w:uiPriority w:val="99"/>
    <w:rsid w:val="000C2F9C"/>
    <w:rPr>
      <w:rFonts w:cs="Times New Roman"/>
      <w:sz w:val="16"/>
      <w:szCs w:val="16"/>
    </w:rPr>
  </w:style>
  <w:style w:type="paragraph" w:styleId="Pedmtkomente">
    <w:name w:val="annotation subject"/>
    <w:basedOn w:val="Textkomente"/>
    <w:next w:val="Textkomente"/>
    <w:link w:val="PedmtkomenteChar"/>
    <w:uiPriority w:val="99"/>
    <w:rsid w:val="000C2F9C"/>
    <w:rPr>
      <w:b/>
      <w:bCs/>
    </w:rPr>
  </w:style>
  <w:style w:type="character" w:customStyle="1" w:styleId="PedmtkomenteChar">
    <w:name w:val="Předmět komentáře Char"/>
    <w:basedOn w:val="TextkomenteChar"/>
    <w:link w:val="Pedmtkomente"/>
    <w:uiPriority w:val="99"/>
    <w:locked/>
    <w:rsid w:val="000C2F9C"/>
    <w:rPr>
      <w:rFonts w:cs="Times New Roman"/>
      <w:b/>
      <w:bCs/>
    </w:rPr>
  </w:style>
  <w:style w:type="character" w:customStyle="1" w:styleId="OdstavecseseznamemChar">
    <w:name w:val="Odstavec se seznamem Char"/>
    <w:basedOn w:val="Standardnpsmoodstavce"/>
    <w:link w:val="Odstavecseseznamem"/>
    <w:uiPriority w:val="34"/>
    <w:locked/>
    <w:rsid w:val="005D4B6D"/>
    <w:rPr>
      <w:rFonts w:cs="Times New Roman"/>
      <w:sz w:val="24"/>
      <w:szCs w:val="24"/>
    </w:rPr>
  </w:style>
  <w:style w:type="paragraph" w:styleId="Textpoznpodarou">
    <w:name w:val="footnote text"/>
    <w:basedOn w:val="Normln"/>
    <w:link w:val="TextpoznpodarouChar"/>
    <w:uiPriority w:val="99"/>
    <w:rsid w:val="005D4B6D"/>
    <w:pPr>
      <w:ind w:firstLine="567"/>
    </w:pPr>
    <w:rPr>
      <w:rFonts w:ascii="Calibri" w:hAnsi="Calibri"/>
      <w:sz w:val="16"/>
      <w:szCs w:val="20"/>
      <w:lang w:eastAsia="en-US"/>
    </w:rPr>
  </w:style>
  <w:style w:type="character" w:customStyle="1" w:styleId="TextpoznpodarouChar">
    <w:name w:val="Text pozn. pod čarou Char"/>
    <w:basedOn w:val="Standardnpsmoodstavce"/>
    <w:link w:val="Textpoznpodarou"/>
    <w:uiPriority w:val="99"/>
    <w:locked/>
    <w:rsid w:val="005D4B6D"/>
    <w:rPr>
      <w:rFonts w:ascii="Calibri" w:hAnsi="Calibri" w:cs="Times New Roman"/>
      <w:sz w:val="16"/>
      <w:lang w:eastAsia="en-US"/>
    </w:rPr>
  </w:style>
  <w:style w:type="character" w:styleId="Znakapoznpodarou">
    <w:name w:val="footnote reference"/>
    <w:basedOn w:val="Standardnpsmoodstavce"/>
    <w:uiPriority w:val="99"/>
    <w:rsid w:val="005D4B6D"/>
    <w:rPr>
      <w:rFonts w:cs="Times New Roman"/>
      <w:vertAlign w:val="superscript"/>
    </w:rPr>
  </w:style>
  <w:style w:type="paragraph" w:styleId="Obsah3">
    <w:name w:val="toc 3"/>
    <w:basedOn w:val="Normln"/>
    <w:next w:val="Normln"/>
    <w:autoRedefine/>
    <w:uiPriority w:val="99"/>
    <w:rsid w:val="00834ED2"/>
    <w:pPr>
      <w:spacing w:after="100"/>
      <w:ind w:left="360"/>
    </w:pPr>
  </w:style>
  <w:style w:type="paragraph" w:styleId="Obsah4">
    <w:name w:val="toc 4"/>
    <w:basedOn w:val="Normln"/>
    <w:next w:val="Normln"/>
    <w:autoRedefine/>
    <w:uiPriority w:val="99"/>
    <w:rsid w:val="007C1BCE"/>
    <w:pPr>
      <w:ind w:left="540"/>
    </w:pPr>
  </w:style>
  <w:style w:type="paragraph" w:styleId="Obsah5">
    <w:name w:val="toc 5"/>
    <w:basedOn w:val="Normln"/>
    <w:next w:val="Normln"/>
    <w:autoRedefine/>
    <w:uiPriority w:val="99"/>
    <w:rsid w:val="007C1BCE"/>
    <w:pPr>
      <w:ind w:left="720"/>
    </w:pPr>
  </w:style>
  <w:style w:type="paragraph" w:styleId="Obsah6">
    <w:name w:val="toc 6"/>
    <w:basedOn w:val="Normln"/>
    <w:next w:val="Normln"/>
    <w:autoRedefine/>
    <w:uiPriority w:val="99"/>
    <w:rsid w:val="007C1BCE"/>
    <w:pPr>
      <w:ind w:left="900"/>
    </w:pPr>
  </w:style>
  <w:style w:type="paragraph" w:styleId="Obsah7">
    <w:name w:val="toc 7"/>
    <w:basedOn w:val="Normln"/>
    <w:next w:val="Normln"/>
    <w:autoRedefine/>
    <w:uiPriority w:val="99"/>
    <w:rsid w:val="007C1BCE"/>
    <w:pPr>
      <w:ind w:left="1080"/>
    </w:pPr>
  </w:style>
  <w:style w:type="paragraph" w:styleId="Obsah8">
    <w:name w:val="toc 8"/>
    <w:basedOn w:val="Normln"/>
    <w:next w:val="Normln"/>
    <w:autoRedefine/>
    <w:uiPriority w:val="99"/>
    <w:rsid w:val="007C1BCE"/>
    <w:pPr>
      <w:ind w:left="1260"/>
    </w:pPr>
  </w:style>
  <w:style w:type="paragraph" w:styleId="Obsah9">
    <w:name w:val="toc 9"/>
    <w:basedOn w:val="Normln"/>
    <w:next w:val="Normln"/>
    <w:autoRedefine/>
    <w:uiPriority w:val="99"/>
    <w:rsid w:val="007C1BCE"/>
    <w:pPr>
      <w:ind w:left="1440"/>
    </w:pPr>
  </w:style>
  <w:style w:type="paragraph" w:customStyle="1" w:styleId="Cislovani1">
    <w:name w:val="Cislovani_1"/>
    <w:basedOn w:val="Odstavecseseznamem"/>
    <w:next w:val="Normln"/>
    <w:uiPriority w:val="99"/>
    <w:rsid w:val="00A833B3"/>
    <w:pPr>
      <w:keepLines/>
      <w:widowControl w:val="0"/>
      <w:numPr>
        <w:numId w:val="5"/>
      </w:numPr>
      <w:ind w:left="425" w:hanging="357"/>
      <w:contextualSpacing w:val="0"/>
    </w:pPr>
    <w:rPr>
      <w:rFonts w:cs="Arial"/>
    </w:rPr>
  </w:style>
  <w:style w:type="paragraph" w:customStyle="1" w:styleId="Odrazka1">
    <w:name w:val="Odrazka_1"/>
    <w:basedOn w:val="Odstavecseseznamem"/>
    <w:uiPriority w:val="99"/>
    <w:rsid w:val="00230C6C"/>
    <w:pPr>
      <w:numPr>
        <w:numId w:val="4"/>
      </w:numPr>
      <w:contextualSpacing w:val="0"/>
    </w:pPr>
  </w:style>
  <w:style w:type="paragraph" w:customStyle="1" w:styleId="Odrazka2">
    <w:name w:val="Odrazka_2"/>
    <w:basedOn w:val="Odrazka1"/>
    <w:next w:val="Normln"/>
    <w:uiPriority w:val="99"/>
    <w:rsid w:val="00A833B3"/>
    <w:pPr>
      <w:numPr>
        <w:ilvl w:val="1"/>
      </w:numPr>
    </w:pPr>
  </w:style>
  <w:style w:type="paragraph" w:styleId="Zkladntext">
    <w:name w:val="Body Text"/>
    <w:basedOn w:val="Normln"/>
    <w:link w:val="ZkladntextChar"/>
    <w:uiPriority w:val="99"/>
    <w:rsid w:val="008C1BB2"/>
    <w:pPr>
      <w:keepNext/>
      <w:spacing w:before="0" w:line="240" w:lineRule="auto"/>
      <w:ind w:firstLine="567"/>
    </w:pPr>
    <w:rPr>
      <w:rFonts w:ascii="Calibri" w:hAnsi="Calibri"/>
      <w:sz w:val="22"/>
      <w:szCs w:val="22"/>
      <w:lang w:eastAsia="en-US"/>
    </w:rPr>
  </w:style>
  <w:style w:type="character" w:customStyle="1" w:styleId="ZkladntextChar">
    <w:name w:val="Základní text Char"/>
    <w:basedOn w:val="Standardnpsmoodstavce"/>
    <w:link w:val="Zkladntext"/>
    <w:uiPriority w:val="99"/>
    <w:locked/>
    <w:rsid w:val="008C1BB2"/>
    <w:rPr>
      <w:rFonts w:ascii="Calibri" w:hAnsi="Calibri" w:cs="Times New Roman"/>
      <w:sz w:val="22"/>
      <w:szCs w:val="22"/>
      <w:lang w:eastAsia="en-US"/>
    </w:rPr>
  </w:style>
  <w:style w:type="paragraph" w:customStyle="1" w:styleId="Textvtabulce">
    <w:name w:val="Text v tabulce"/>
    <w:basedOn w:val="Normln"/>
    <w:uiPriority w:val="99"/>
    <w:rsid w:val="008C1BB2"/>
    <w:pPr>
      <w:spacing w:before="0" w:after="0" w:line="240" w:lineRule="auto"/>
      <w:jc w:val="left"/>
    </w:pPr>
    <w:rPr>
      <w:rFonts w:ascii="Times New Roman" w:hAnsi="Times New Roman"/>
      <w:sz w:val="22"/>
      <w:szCs w:val="20"/>
    </w:rPr>
  </w:style>
  <w:style w:type="paragraph" w:customStyle="1" w:styleId="lneksmlouvyModr">
    <w:name w:val="Článek smlouvy + Modrá"/>
    <w:basedOn w:val="Normln"/>
    <w:uiPriority w:val="99"/>
    <w:rsid w:val="002F246C"/>
    <w:pPr>
      <w:keepNext/>
      <w:keepLines/>
      <w:widowControl w:val="0"/>
      <w:adjustRightInd w:val="0"/>
      <w:spacing w:before="480" w:after="240" w:line="360" w:lineRule="atLeast"/>
      <w:ind w:left="425" w:hanging="425"/>
      <w:jc w:val="center"/>
    </w:pPr>
    <w:rPr>
      <w:rFonts w:ascii="Arial" w:hAnsi="Arial"/>
      <w:b/>
      <w:bCs/>
      <w:color w:val="0000FF"/>
      <w:sz w:val="32"/>
      <w:szCs w:val="20"/>
    </w:rPr>
  </w:style>
  <w:style w:type="paragraph" w:customStyle="1" w:styleId="TITRE">
    <w:name w:val="TITRE"/>
    <w:basedOn w:val="Normln"/>
    <w:next w:val="Normln"/>
    <w:uiPriority w:val="99"/>
    <w:rsid w:val="007426E6"/>
    <w:pPr>
      <w:spacing w:before="480" w:after="480" w:line="240" w:lineRule="auto"/>
      <w:jc w:val="center"/>
    </w:pPr>
    <w:rPr>
      <w:rFonts w:ascii="Times New Roman" w:hAnsi="Times New Roman"/>
      <w:b/>
      <w:sz w:val="28"/>
      <w:szCs w:val="20"/>
      <w:lang w:val="en-GB" w:eastAsia="en-US"/>
    </w:rPr>
  </w:style>
  <w:style w:type="paragraph" w:styleId="Revize">
    <w:name w:val="Revision"/>
    <w:hidden/>
    <w:uiPriority w:val="99"/>
    <w:semiHidden/>
    <w:rsid w:val="006476BB"/>
    <w:rPr>
      <w:rFonts w:ascii="Verdana" w:hAnsi="Verdan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1252209">
      <w:marLeft w:val="0"/>
      <w:marRight w:val="0"/>
      <w:marTop w:val="0"/>
      <w:marBottom w:val="0"/>
      <w:divBdr>
        <w:top w:val="none" w:sz="0" w:space="0" w:color="auto"/>
        <w:left w:val="none" w:sz="0" w:space="0" w:color="auto"/>
        <w:bottom w:val="none" w:sz="0" w:space="0" w:color="auto"/>
        <w:right w:val="none" w:sz="0" w:space="0" w:color="auto"/>
      </w:divBdr>
    </w:div>
    <w:div w:id="1941252210">
      <w:marLeft w:val="0"/>
      <w:marRight w:val="0"/>
      <w:marTop w:val="0"/>
      <w:marBottom w:val="0"/>
      <w:divBdr>
        <w:top w:val="none" w:sz="0" w:space="0" w:color="auto"/>
        <w:left w:val="none" w:sz="0" w:space="0" w:color="auto"/>
        <w:bottom w:val="none" w:sz="0" w:space="0" w:color="auto"/>
        <w:right w:val="none" w:sz="0" w:space="0" w:color="auto"/>
      </w:divBdr>
    </w:div>
    <w:div w:id="1941252211">
      <w:marLeft w:val="0"/>
      <w:marRight w:val="0"/>
      <w:marTop w:val="0"/>
      <w:marBottom w:val="0"/>
      <w:divBdr>
        <w:top w:val="none" w:sz="0" w:space="0" w:color="auto"/>
        <w:left w:val="none" w:sz="0" w:space="0" w:color="auto"/>
        <w:bottom w:val="none" w:sz="0" w:space="0" w:color="auto"/>
        <w:right w:val="none" w:sz="0" w:space="0" w:color="auto"/>
      </w:divBdr>
    </w:div>
    <w:div w:id="1941252212">
      <w:marLeft w:val="0"/>
      <w:marRight w:val="0"/>
      <w:marTop w:val="0"/>
      <w:marBottom w:val="0"/>
      <w:divBdr>
        <w:top w:val="none" w:sz="0" w:space="0" w:color="auto"/>
        <w:left w:val="none" w:sz="0" w:space="0" w:color="auto"/>
        <w:bottom w:val="none" w:sz="0" w:space="0" w:color="auto"/>
        <w:right w:val="none" w:sz="0" w:space="0" w:color="auto"/>
      </w:divBdr>
    </w:div>
    <w:div w:id="1941252213">
      <w:marLeft w:val="0"/>
      <w:marRight w:val="0"/>
      <w:marTop w:val="0"/>
      <w:marBottom w:val="0"/>
      <w:divBdr>
        <w:top w:val="none" w:sz="0" w:space="0" w:color="auto"/>
        <w:left w:val="none" w:sz="0" w:space="0" w:color="auto"/>
        <w:bottom w:val="none" w:sz="0" w:space="0" w:color="auto"/>
        <w:right w:val="none" w:sz="0" w:space="0" w:color="auto"/>
      </w:divBdr>
    </w:div>
    <w:div w:id="1941252214">
      <w:marLeft w:val="0"/>
      <w:marRight w:val="0"/>
      <w:marTop w:val="0"/>
      <w:marBottom w:val="0"/>
      <w:divBdr>
        <w:top w:val="none" w:sz="0" w:space="0" w:color="auto"/>
        <w:left w:val="none" w:sz="0" w:space="0" w:color="auto"/>
        <w:bottom w:val="none" w:sz="0" w:space="0" w:color="auto"/>
        <w:right w:val="none" w:sz="0" w:space="0" w:color="auto"/>
      </w:divBdr>
    </w:div>
    <w:div w:id="1941252215">
      <w:marLeft w:val="0"/>
      <w:marRight w:val="0"/>
      <w:marTop w:val="0"/>
      <w:marBottom w:val="0"/>
      <w:divBdr>
        <w:top w:val="none" w:sz="0" w:space="0" w:color="auto"/>
        <w:left w:val="none" w:sz="0" w:space="0" w:color="auto"/>
        <w:bottom w:val="none" w:sz="0" w:space="0" w:color="auto"/>
        <w:right w:val="none" w:sz="0" w:space="0" w:color="auto"/>
      </w:divBdr>
      <w:divsChild>
        <w:div w:id="1941252248">
          <w:marLeft w:val="0"/>
          <w:marRight w:val="0"/>
          <w:marTop w:val="0"/>
          <w:marBottom w:val="0"/>
          <w:divBdr>
            <w:top w:val="none" w:sz="0" w:space="0" w:color="auto"/>
            <w:left w:val="none" w:sz="0" w:space="0" w:color="auto"/>
            <w:bottom w:val="none" w:sz="0" w:space="0" w:color="auto"/>
            <w:right w:val="none" w:sz="0" w:space="0" w:color="auto"/>
          </w:divBdr>
        </w:div>
      </w:divsChild>
    </w:div>
    <w:div w:id="1941252216">
      <w:marLeft w:val="0"/>
      <w:marRight w:val="0"/>
      <w:marTop w:val="0"/>
      <w:marBottom w:val="0"/>
      <w:divBdr>
        <w:top w:val="none" w:sz="0" w:space="0" w:color="auto"/>
        <w:left w:val="none" w:sz="0" w:space="0" w:color="auto"/>
        <w:bottom w:val="none" w:sz="0" w:space="0" w:color="auto"/>
        <w:right w:val="none" w:sz="0" w:space="0" w:color="auto"/>
      </w:divBdr>
    </w:div>
    <w:div w:id="1941252217">
      <w:marLeft w:val="0"/>
      <w:marRight w:val="0"/>
      <w:marTop w:val="0"/>
      <w:marBottom w:val="0"/>
      <w:divBdr>
        <w:top w:val="none" w:sz="0" w:space="0" w:color="auto"/>
        <w:left w:val="none" w:sz="0" w:space="0" w:color="auto"/>
        <w:bottom w:val="none" w:sz="0" w:space="0" w:color="auto"/>
        <w:right w:val="none" w:sz="0" w:space="0" w:color="auto"/>
      </w:divBdr>
    </w:div>
    <w:div w:id="1941252219">
      <w:marLeft w:val="0"/>
      <w:marRight w:val="0"/>
      <w:marTop w:val="0"/>
      <w:marBottom w:val="0"/>
      <w:divBdr>
        <w:top w:val="none" w:sz="0" w:space="0" w:color="auto"/>
        <w:left w:val="none" w:sz="0" w:space="0" w:color="auto"/>
        <w:bottom w:val="none" w:sz="0" w:space="0" w:color="auto"/>
        <w:right w:val="none" w:sz="0" w:space="0" w:color="auto"/>
      </w:divBdr>
    </w:div>
    <w:div w:id="1941252220">
      <w:marLeft w:val="0"/>
      <w:marRight w:val="0"/>
      <w:marTop w:val="0"/>
      <w:marBottom w:val="0"/>
      <w:divBdr>
        <w:top w:val="none" w:sz="0" w:space="0" w:color="auto"/>
        <w:left w:val="none" w:sz="0" w:space="0" w:color="auto"/>
        <w:bottom w:val="none" w:sz="0" w:space="0" w:color="auto"/>
        <w:right w:val="none" w:sz="0" w:space="0" w:color="auto"/>
      </w:divBdr>
    </w:div>
    <w:div w:id="1941252222">
      <w:marLeft w:val="0"/>
      <w:marRight w:val="0"/>
      <w:marTop w:val="0"/>
      <w:marBottom w:val="0"/>
      <w:divBdr>
        <w:top w:val="none" w:sz="0" w:space="0" w:color="auto"/>
        <w:left w:val="none" w:sz="0" w:space="0" w:color="auto"/>
        <w:bottom w:val="none" w:sz="0" w:space="0" w:color="auto"/>
        <w:right w:val="none" w:sz="0" w:space="0" w:color="auto"/>
      </w:divBdr>
    </w:div>
    <w:div w:id="1941252223">
      <w:marLeft w:val="0"/>
      <w:marRight w:val="0"/>
      <w:marTop w:val="0"/>
      <w:marBottom w:val="0"/>
      <w:divBdr>
        <w:top w:val="none" w:sz="0" w:space="0" w:color="auto"/>
        <w:left w:val="none" w:sz="0" w:space="0" w:color="auto"/>
        <w:bottom w:val="none" w:sz="0" w:space="0" w:color="auto"/>
        <w:right w:val="none" w:sz="0" w:space="0" w:color="auto"/>
      </w:divBdr>
    </w:div>
    <w:div w:id="1941252224">
      <w:marLeft w:val="0"/>
      <w:marRight w:val="0"/>
      <w:marTop w:val="0"/>
      <w:marBottom w:val="0"/>
      <w:divBdr>
        <w:top w:val="none" w:sz="0" w:space="0" w:color="auto"/>
        <w:left w:val="none" w:sz="0" w:space="0" w:color="auto"/>
        <w:bottom w:val="none" w:sz="0" w:space="0" w:color="auto"/>
        <w:right w:val="none" w:sz="0" w:space="0" w:color="auto"/>
      </w:divBdr>
    </w:div>
    <w:div w:id="1941252226">
      <w:marLeft w:val="0"/>
      <w:marRight w:val="0"/>
      <w:marTop w:val="0"/>
      <w:marBottom w:val="0"/>
      <w:divBdr>
        <w:top w:val="none" w:sz="0" w:space="0" w:color="auto"/>
        <w:left w:val="none" w:sz="0" w:space="0" w:color="auto"/>
        <w:bottom w:val="none" w:sz="0" w:space="0" w:color="auto"/>
        <w:right w:val="none" w:sz="0" w:space="0" w:color="auto"/>
      </w:divBdr>
    </w:div>
    <w:div w:id="1941252227">
      <w:marLeft w:val="0"/>
      <w:marRight w:val="0"/>
      <w:marTop w:val="0"/>
      <w:marBottom w:val="0"/>
      <w:divBdr>
        <w:top w:val="none" w:sz="0" w:space="0" w:color="auto"/>
        <w:left w:val="none" w:sz="0" w:space="0" w:color="auto"/>
        <w:bottom w:val="none" w:sz="0" w:space="0" w:color="auto"/>
        <w:right w:val="none" w:sz="0" w:space="0" w:color="auto"/>
      </w:divBdr>
    </w:div>
    <w:div w:id="1941252228">
      <w:marLeft w:val="0"/>
      <w:marRight w:val="0"/>
      <w:marTop w:val="0"/>
      <w:marBottom w:val="0"/>
      <w:divBdr>
        <w:top w:val="none" w:sz="0" w:space="0" w:color="auto"/>
        <w:left w:val="none" w:sz="0" w:space="0" w:color="auto"/>
        <w:bottom w:val="none" w:sz="0" w:space="0" w:color="auto"/>
        <w:right w:val="none" w:sz="0" w:space="0" w:color="auto"/>
      </w:divBdr>
    </w:div>
    <w:div w:id="1941252229">
      <w:marLeft w:val="0"/>
      <w:marRight w:val="0"/>
      <w:marTop w:val="0"/>
      <w:marBottom w:val="0"/>
      <w:divBdr>
        <w:top w:val="none" w:sz="0" w:space="0" w:color="auto"/>
        <w:left w:val="none" w:sz="0" w:space="0" w:color="auto"/>
        <w:bottom w:val="none" w:sz="0" w:space="0" w:color="auto"/>
        <w:right w:val="none" w:sz="0" w:space="0" w:color="auto"/>
      </w:divBdr>
    </w:div>
    <w:div w:id="1941252230">
      <w:marLeft w:val="0"/>
      <w:marRight w:val="0"/>
      <w:marTop w:val="0"/>
      <w:marBottom w:val="0"/>
      <w:divBdr>
        <w:top w:val="none" w:sz="0" w:space="0" w:color="auto"/>
        <w:left w:val="none" w:sz="0" w:space="0" w:color="auto"/>
        <w:bottom w:val="none" w:sz="0" w:space="0" w:color="auto"/>
        <w:right w:val="none" w:sz="0" w:space="0" w:color="auto"/>
      </w:divBdr>
    </w:div>
    <w:div w:id="1941252231">
      <w:marLeft w:val="0"/>
      <w:marRight w:val="0"/>
      <w:marTop w:val="0"/>
      <w:marBottom w:val="0"/>
      <w:divBdr>
        <w:top w:val="none" w:sz="0" w:space="0" w:color="auto"/>
        <w:left w:val="none" w:sz="0" w:space="0" w:color="auto"/>
        <w:bottom w:val="none" w:sz="0" w:space="0" w:color="auto"/>
        <w:right w:val="none" w:sz="0" w:space="0" w:color="auto"/>
      </w:divBdr>
    </w:div>
    <w:div w:id="1941252232">
      <w:marLeft w:val="0"/>
      <w:marRight w:val="0"/>
      <w:marTop w:val="0"/>
      <w:marBottom w:val="0"/>
      <w:divBdr>
        <w:top w:val="none" w:sz="0" w:space="0" w:color="auto"/>
        <w:left w:val="none" w:sz="0" w:space="0" w:color="auto"/>
        <w:bottom w:val="none" w:sz="0" w:space="0" w:color="auto"/>
        <w:right w:val="none" w:sz="0" w:space="0" w:color="auto"/>
      </w:divBdr>
    </w:div>
    <w:div w:id="1941252233">
      <w:marLeft w:val="0"/>
      <w:marRight w:val="0"/>
      <w:marTop w:val="0"/>
      <w:marBottom w:val="0"/>
      <w:divBdr>
        <w:top w:val="none" w:sz="0" w:space="0" w:color="auto"/>
        <w:left w:val="none" w:sz="0" w:space="0" w:color="auto"/>
        <w:bottom w:val="none" w:sz="0" w:space="0" w:color="auto"/>
        <w:right w:val="none" w:sz="0" w:space="0" w:color="auto"/>
      </w:divBdr>
    </w:div>
    <w:div w:id="1941252234">
      <w:marLeft w:val="0"/>
      <w:marRight w:val="0"/>
      <w:marTop w:val="0"/>
      <w:marBottom w:val="0"/>
      <w:divBdr>
        <w:top w:val="none" w:sz="0" w:space="0" w:color="auto"/>
        <w:left w:val="none" w:sz="0" w:space="0" w:color="auto"/>
        <w:bottom w:val="none" w:sz="0" w:space="0" w:color="auto"/>
        <w:right w:val="none" w:sz="0" w:space="0" w:color="auto"/>
      </w:divBdr>
      <w:divsChild>
        <w:div w:id="1941252218">
          <w:marLeft w:val="1166"/>
          <w:marRight w:val="0"/>
          <w:marTop w:val="0"/>
          <w:marBottom w:val="0"/>
          <w:divBdr>
            <w:top w:val="none" w:sz="0" w:space="0" w:color="auto"/>
            <w:left w:val="none" w:sz="0" w:space="0" w:color="auto"/>
            <w:bottom w:val="none" w:sz="0" w:space="0" w:color="auto"/>
            <w:right w:val="none" w:sz="0" w:space="0" w:color="auto"/>
          </w:divBdr>
        </w:div>
        <w:div w:id="1941252221">
          <w:marLeft w:val="547"/>
          <w:marRight w:val="0"/>
          <w:marTop w:val="0"/>
          <w:marBottom w:val="0"/>
          <w:divBdr>
            <w:top w:val="none" w:sz="0" w:space="0" w:color="auto"/>
            <w:left w:val="none" w:sz="0" w:space="0" w:color="auto"/>
            <w:bottom w:val="none" w:sz="0" w:space="0" w:color="auto"/>
            <w:right w:val="none" w:sz="0" w:space="0" w:color="auto"/>
          </w:divBdr>
        </w:div>
        <w:div w:id="1941252225">
          <w:marLeft w:val="1800"/>
          <w:marRight w:val="0"/>
          <w:marTop w:val="0"/>
          <w:marBottom w:val="0"/>
          <w:divBdr>
            <w:top w:val="none" w:sz="0" w:space="0" w:color="auto"/>
            <w:left w:val="none" w:sz="0" w:space="0" w:color="auto"/>
            <w:bottom w:val="none" w:sz="0" w:space="0" w:color="auto"/>
            <w:right w:val="none" w:sz="0" w:space="0" w:color="auto"/>
          </w:divBdr>
        </w:div>
        <w:div w:id="1941252235">
          <w:marLeft w:val="1800"/>
          <w:marRight w:val="0"/>
          <w:marTop w:val="0"/>
          <w:marBottom w:val="0"/>
          <w:divBdr>
            <w:top w:val="none" w:sz="0" w:space="0" w:color="auto"/>
            <w:left w:val="none" w:sz="0" w:space="0" w:color="auto"/>
            <w:bottom w:val="none" w:sz="0" w:space="0" w:color="auto"/>
            <w:right w:val="none" w:sz="0" w:space="0" w:color="auto"/>
          </w:divBdr>
        </w:div>
        <w:div w:id="1941252249">
          <w:marLeft w:val="1166"/>
          <w:marRight w:val="0"/>
          <w:marTop w:val="0"/>
          <w:marBottom w:val="0"/>
          <w:divBdr>
            <w:top w:val="none" w:sz="0" w:space="0" w:color="auto"/>
            <w:left w:val="none" w:sz="0" w:space="0" w:color="auto"/>
            <w:bottom w:val="none" w:sz="0" w:space="0" w:color="auto"/>
            <w:right w:val="none" w:sz="0" w:space="0" w:color="auto"/>
          </w:divBdr>
        </w:div>
        <w:div w:id="1941252259">
          <w:marLeft w:val="1166"/>
          <w:marRight w:val="0"/>
          <w:marTop w:val="0"/>
          <w:marBottom w:val="0"/>
          <w:divBdr>
            <w:top w:val="none" w:sz="0" w:space="0" w:color="auto"/>
            <w:left w:val="none" w:sz="0" w:space="0" w:color="auto"/>
            <w:bottom w:val="none" w:sz="0" w:space="0" w:color="auto"/>
            <w:right w:val="none" w:sz="0" w:space="0" w:color="auto"/>
          </w:divBdr>
        </w:div>
        <w:div w:id="1941252265">
          <w:marLeft w:val="1800"/>
          <w:marRight w:val="0"/>
          <w:marTop w:val="0"/>
          <w:marBottom w:val="0"/>
          <w:divBdr>
            <w:top w:val="none" w:sz="0" w:space="0" w:color="auto"/>
            <w:left w:val="none" w:sz="0" w:space="0" w:color="auto"/>
            <w:bottom w:val="none" w:sz="0" w:space="0" w:color="auto"/>
            <w:right w:val="none" w:sz="0" w:space="0" w:color="auto"/>
          </w:divBdr>
        </w:div>
        <w:div w:id="1941252269">
          <w:marLeft w:val="1800"/>
          <w:marRight w:val="0"/>
          <w:marTop w:val="0"/>
          <w:marBottom w:val="0"/>
          <w:divBdr>
            <w:top w:val="none" w:sz="0" w:space="0" w:color="auto"/>
            <w:left w:val="none" w:sz="0" w:space="0" w:color="auto"/>
            <w:bottom w:val="none" w:sz="0" w:space="0" w:color="auto"/>
            <w:right w:val="none" w:sz="0" w:space="0" w:color="auto"/>
          </w:divBdr>
        </w:div>
        <w:div w:id="1941252270">
          <w:marLeft w:val="1166"/>
          <w:marRight w:val="0"/>
          <w:marTop w:val="0"/>
          <w:marBottom w:val="0"/>
          <w:divBdr>
            <w:top w:val="none" w:sz="0" w:space="0" w:color="auto"/>
            <w:left w:val="none" w:sz="0" w:space="0" w:color="auto"/>
            <w:bottom w:val="none" w:sz="0" w:space="0" w:color="auto"/>
            <w:right w:val="none" w:sz="0" w:space="0" w:color="auto"/>
          </w:divBdr>
        </w:div>
        <w:div w:id="1941252277">
          <w:marLeft w:val="1800"/>
          <w:marRight w:val="0"/>
          <w:marTop w:val="0"/>
          <w:marBottom w:val="0"/>
          <w:divBdr>
            <w:top w:val="none" w:sz="0" w:space="0" w:color="auto"/>
            <w:left w:val="none" w:sz="0" w:space="0" w:color="auto"/>
            <w:bottom w:val="none" w:sz="0" w:space="0" w:color="auto"/>
            <w:right w:val="none" w:sz="0" w:space="0" w:color="auto"/>
          </w:divBdr>
        </w:div>
        <w:div w:id="1941252281">
          <w:marLeft w:val="547"/>
          <w:marRight w:val="0"/>
          <w:marTop w:val="0"/>
          <w:marBottom w:val="0"/>
          <w:divBdr>
            <w:top w:val="none" w:sz="0" w:space="0" w:color="auto"/>
            <w:left w:val="none" w:sz="0" w:space="0" w:color="auto"/>
            <w:bottom w:val="none" w:sz="0" w:space="0" w:color="auto"/>
            <w:right w:val="none" w:sz="0" w:space="0" w:color="auto"/>
          </w:divBdr>
        </w:div>
      </w:divsChild>
    </w:div>
    <w:div w:id="1941252236">
      <w:marLeft w:val="0"/>
      <w:marRight w:val="0"/>
      <w:marTop w:val="0"/>
      <w:marBottom w:val="0"/>
      <w:divBdr>
        <w:top w:val="none" w:sz="0" w:space="0" w:color="auto"/>
        <w:left w:val="none" w:sz="0" w:space="0" w:color="auto"/>
        <w:bottom w:val="none" w:sz="0" w:space="0" w:color="auto"/>
        <w:right w:val="none" w:sz="0" w:space="0" w:color="auto"/>
      </w:divBdr>
    </w:div>
    <w:div w:id="1941252237">
      <w:marLeft w:val="0"/>
      <w:marRight w:val="0"/>
      <w:marTop w:val="0"/>
      <w:marBottom w:val="0"/>
      <w:divBdr>
        <w:top w:val="none" w:sz="0" w:space="0" w:color="auto"/>
        <w:left w:val="none" w:sz="0" w:space="0" w:color="auto"/>
        <w:bottom w:val="none" w:sz="0" w:space="0" w:color="auto"/>
        <w:right w:val="none" w:sz="0" w:space="0" w:color="auto"/>
      </w:divBdr>
    </w:div>
    <w:div w:id="1941252238">
      <w:marLeft w:val="0"/>
      <w:marRight w:val="0"/>
      <w:marTop w:val="0"/>
      <w:marBottom w:val="0"/>
      <w:divBdr>
        <w:top w:val="none" w:sz="0" w:space="0" w:color="auto"/>
        <w:left w:val="none" w:sz="0" w:space="0" w:color="auto"/>
        <w:bottom w:val="none" w:sz="0" w:space="0" w:color="auto"/>
        <w:right w:val="none" w:sz="0" w:space="0" w:color="auto"/>
      </w:divBdr>
      <w:divsChild>
        <w:div w:id="1941252254">
          <w:marLeft w:val="0"/>
          <w:marRight w:val="0"/>
          <w:marTop w:val="0"/>
          <w:marBottom w:val="0"/>
          <w:divBdr>
            <w:top w:val="none" w:sz="0" w:space="0" w:color="auto"/>
            <w:left w:val="none" w:sz="0" w:space="0" w:color="auto"/>
            <w:bottom w:val="none" w:sz="0" w:space="0" w:color="auto"/>
            <w:right w:val="none" w:sz="0" w:space="0" w:color="auto"/>
          </w:divBdr>
        </w:div>
      </w:divsChild>
    </w:div>
    <w:div w:id="1941252239">
      <w:marLeft w:val="0"/>
      <w:marRight w:val="0"/>
      <w:marTop w:val="0"/>
      <w:marBottom w:val="0"/>
      <w:divBdr>
        <w:top w:val="none" w:sz="0" w:space="0" w:color="auto"/>
        <w:left w:val="none" w:sz="0" w:space="0" w:color="auto"/>
        <w:bottom w:val="none" w:sz="0" w:space="0" w:color="auto"/>
        <w:right w:val="none" w:sz="0" w:space="0" w:color="auto"/>
      </w:divBdr>
    </w:div>
    <w:div w:id="1941252240">
      <w:marLeft w:val="0"/>
      <w:marRight w:val="0"/>
      <w:marTop w:val="0"/>
      <w:marBottom w:val="0"/>
      <w:divBdr>
        <w:top w:val="none" w:sz="0" w:space="0" w:color="auto"/>
        <w:left w:val="none" w:sz="0" w:space="0" w:color="auto"/>
        <w:bottom w:val="none" w:sz="0" w:space="0" w:color="auto"/>
        <w:right w:val="none" w:sz="0" w:space="0" w:color="auto"/>
      </w:divBdr>
    </w:div>
    <w:div w:id="1941252241">
      <w:marLeft w:val="0"/>
      <w:marRight w:val="0"/>
      <w:marTop w:val="0"/>
      <w:marBottom w:val="0"/>
      <w:divBdr>
        <w:top w:val="none" w:sz="0" w:space="0" w:color="auto"/>
        <w:left w:val="none" w:sz="0" w:space="0" w:color="auto"/>
        <w:bottom w:val="none" w:sz="0" w:space="0" w:color="auto"/>
        <w:right w:val="none" w:sz="0" w:space="0" w:color="auto"/>
      </w:divBdr>
    </w:div>
    <w:div w:id="1941252242">
      <w:marLeft w:val="0"/>
      <w:marRight w:val="0"/>
      <w:marTop w:val="0"/>
      <w:marBottom w:val="0"/>
      <w:divBdr>
        <w:top w:val="none" w:sz="0" w:space="0" w:color="auto"/>
        <w:left w:val="none" w:sz="0" w:space="0" w:color="auto"/>
        <w:bottom w:val="none" w:sz="0" w:space="0" w:color="auto"/>
        <w:right w:val="none" w:sz="0" w:space="0" w:color="auto"/>
      </w:divBdr>
    </w:div>
    <w:div w:id="1941252243">
      <w:marLeft w:val="0"/>
      <w:marRight w:val="0"/>
      <w:marTop w:val="0"/>
      <w:marBottom w:val="0"/>
      <w:divBdr>
        <w:top w:val="none" w:sz="0" w:space="0" w:color="auto"/>
        <w:left w:val="none" w:sz="0" w:space="0" w:color="auto"/>
        <w:bottom w:val="none" w:sz="0" w:space="0" w:color="auto"/>
        <w:right w:val="none" w:sz="0" w:space="0" w:color="auto"/>
      </w:divBdr>
    </w:div>
    <w:div w:id="1941252244">
      <w:marLeft w:val="0"/>
      <w:marRight w:val="0"/>
      <w:marTop w:val="0"/>
      <w:marBottom w:val="0"/>
      <w:divBdr>
        <w:top w:val="none" w:sz="0" w:space="0" w:color="auto"/>
        <w:left w:val="none" w:sz="0" w:space="0" w:color="auto"/>
        <w:bottom w:val="none" w:sz="0" w:space="0" w:color="auto"/>
        <w:right w:val="none" w:sz="0" w:space="0" w:color="auto"/>
      </w:divBdr>
    </w:div>
    <w:div w:id="1941252245">
      <w:marLeft w:val="0"/>
      <w:marRight w:val="0"/>
      <w:marTop w:val="0"/>
      <w:marBottom w:val="0"/>
      <w:divBdr>
        <w:top w:val="none" w:sz="0" w:space="0" w:color="auto"/>
        <w:left w:val="none" w:sz="0" w:space="0" w:color="auto"/>
        <w:bottom w:val="none" w:sz="0" w:space="0" w:color="auto"/>
        <w:right w:val="none" w:sz="0" w:space="0" w:color="auto"/>
      </w:divBdr>
    </w:div>
    <w:div w:id="1941252246">
      <w:marLeft w:val="0"/>
      <w:marRight w:val="0"/>
      <w:marTop w:val="0"/>
      <w:marBottom w:val="0"/>
      <w:divBdr>
        <w:top w:val="none" w:sz="0" w:space="0" w:color="auto"/>
        <w:left w:val="none" w:sz="0" w:space="0" w:color="auto"/>
        <w:bottom w:val="none" w:sz="0" w:space="0" w:color="auto"/>
        <w:right w:val="none" w:sz="0" w:space="0" w:color="auto"/>
      </w:divBdr>
    </w:div>
    <w:div w:id="1941252247">
      <w:marLeft w:val="0"/>
      <w:marRight w:val="0"/>
      <w:marTop w:val="0"/>
      <w:marBottom w:val="0"/>
      <w:divBdr>
        <w:top w:val="none" w:sz="0" w:space="0" w:color="auto"/>
        <w:left w:val="none" w:sz="0" w:space="0" w:color="auto"/>
        <w:bottom w:val="none" w:sz="0" w:space="0" w:color="auto"/>
        <w:right w:val="none" w:sz="0" w:space="0" w:color="auto"/>
      </w:divBdr>
    </w:div>
    <w:div w:id="1941252250">
      <w:marLeft w:val="0"/>
      <w:marRight w:val="0"/>
      <w:marTop w:val="0"/>
      <w:marBottom w:val="0"/>
      <w:divBdr>
        <w:top w:val="none" w:sz="0" w:space="0" w:color="auto"/>
        <w:left w:val="none" w:sz="0" w:space="0" w:color="auto"/>
        <w:bottom w:val="none" w:sz="0" w:space="0" w:color="auto"/>
        <w:right w:val="none" w:sz="0" w:space="0" w:color="auto"/>
      </w:divBdr>
    </w:div>
    <w:div w:id="1941252251">
      <w:marLeft w:val="0"/>
      <w:marRight w:val="0"/>
      <w:marTop w:val="0"/>
      <w:marBottom w:val="0"/>
      <w:divBdr>
        <w:top w:val="none" w:sz="0" w:space="0" w:color="auto"/>
        <w:left w:val="none" w:sz="0" w:space="0" w:color="auto"/>
        <w:bottom w:val="none" w:sz="0" w:space="0" w:color="auto"/>
        <w:right w:val="none" w:sz="0" w:space="0" w:color="auto"/>
      </w:divBdr>
    </w:div>
    <w:div w:id="1941252252">
      <w:marLeft w:val="0"/>
      <w:marRight w:val="0"/>
      <w:marTop w:val="0"/>
      <w:marBottom w:val="0"/>
      <w:divBdr>
        <w:top w:val="none" w:sz="0" w:space="0" w:color="auto"/>
        <w:left w:val="none" w:sz="0" w:space="0" w:color="auto"/>
        <w:bottom w:val="none" w:sz="0" w:space="0" w:color="auto"/>
        <w:right w:val="none" w:sz="0" w:space="0" w:color="auto"/>
      </w:divBdr>
    </w:div>
    <w:div w:id="1941252253">
      <w:marLeft w:val="0"/>
      <w:marRight w:val="0"/>
      <w:marTop w:val="0"/>
      <w:marBottom w:val="0"/>
      <w:divBdr>
        <w:top w:val="none" w:sz="0" w:space="0" w:color="auto"/>
        <w:left w:val="none" w:sz="0" w:space="0" w:color="auto"/>
        <w:bottom w:val="none" w:sz="0" w:space="0" w:color="auto"/>
        <w:right w:val="none" w:sz="0" w:space="0" w:color="auto"/>
      </w:divBdr>
    </w:div>
    <w:div w:id="1941252255">
      <w:marLeft w:val="0"/>
      <w:marRight w:val="0"/>
      <w:marTop w:val="0"/>
      <w:marBottom w:val="0"/>
      <w:divBdr>
        <w:top w:val="none" w:sz="0" w:space="0" w:color="auto"/>
        <w:left w:val="none" w:sz="0" w:space="0" w:color="auto"/>
        <w:bottom w:val="none" w:sz="0" w:space="0" w:color="auto"/>
        <w:right w:val="none" w:sz="0" w:space="0" w:color="auto"/>
      </w:divBdr>
    </w:div>
    <w:div w:id="1941252256">
      <w:marLeft w:val="0"/>
      <w:marRight w:val="0"/>
      <w:marTop w:val="0"/>
      <w:marBottom w:val="0"/>
      <w:divBdr>
        <w:top w:val="none" w:sz="0" w:space="0" w:color="auto"/>
        <w:left w:val="none" w:sz="0" w:space="0" w:color="auto"/>
        <w:bottom w:val="none" w:sz="0" w:space="0" w:color="auto"/>
        <w:right w:val="none" w:sz="0" w:space="0" w:color="auto"/>
      </w:divBdr>
    </w:div>
    <w:div w:id="1941252257">
      <w:marLeft w:val="0"/>
      <w:marRight w:val="0"/>
      <w:marTop w:val="0"/>
      <w:marBottom w:val="0"/>
      <w:divBdr>
        <w:top w:val="none" w:sz="0" w:space="0" w:color="auto"/>
        <w:left w:val="none" w:sz="0" w:space="0" w:color="auto"/>
        <w:bottom w:val="none" w:sz="0" w:space="0" w:color="auto"/>
        <w:right w:val="none" w:sz="0" w:space="0" w:color="auto"/>
      </w:divBdr>
    </w:div>
    <w:div w:id="1941252258">
      <w:marLeft w:val="0"/>
      <w:marRight w:val="0"/>
      <w:marTop w:val="0"/>
      <w:marBottom w:val="0"/>
      <w:divBdr>
        <w:top w:val="none" w:sz="0" w:space="0" w:color="auto"/>
        <w:left w:val="none" w:sz="0" w:space="0" w:color="auto"/>
        <w:bottom w:val="none" w:sz="0" w:space="0" w:color="auto"/>
        <w:right w:val="none" w:sz="0" w:space="0" w:color="auto"/>
      </w:divBdr>
    </w:div>
    <w:div w:id="1941252260">
      <w:marLeft w:val="0"/>
      <w:marRight w:val="0"/>
      <w:marTop w:val="0"/>
      <w:marBottom w:val="0"/>
      <w:divBdr>
        <w:top w:val="none" w:sz="0" w:space="0" w:color="auto"/>
        <w:left w:val="none" w:sz="0" w:space="0" w:color="auto"/>
        <w:bottom w:val="none" w:sz="0" w:space="0" w:color="auto"/>
        <w:right w:val="none" w:sz="0" w:space="0" w:color="auto"/>
      </w:divBdr>
    </w:div>
    <w:div w:id="1941252261">
      <w:marLeft w:val="0"/>
      <w:marRight w:val="0"/>
      <w:marTop w:val="0"/>
      <w:marBottom w:val="0"/>
      <w:divBdr>
        <w:top w:val="none" w:sz="0" w:space="0" w:color="auto"/>
        <w:left w:val="none" w:sz="0" w:space="0" w:color="auto"/>
        <w:bottom w:val="none" w:sz="0" w:space="0" w:color="auto"/>
        <w:right w:val="none" w:sz="0" w:space="0" w:color="auto"/>
      </w:divBdr>
    </w:div>
    <w:div w:id="1941252262">
      <w:marLeft w:val="0"/>
      <w:marRight w:val="0"/>
      <w:marTop w:val="0"/>
      <w:marBottom w:val="0"/>
      <w:divBdr>
        <w:top w:val="none" w:sz="0" w:space="0" w:color="auto"/>
        <w:left w:val="none" w:sz="0" w:space="0" w:color="auto"/>
        <w:bottom w:val="none" w:sz="0" w:space="0" w:color="auto"/>
        <w:right w:val="none" w:sz="0" w:space="0" w:color="auto"/>
      </w:divBdr>
    </w:div>
    <w:div w:id="1941252263">
      <w:marLeft w:val="0"/>
      <w:marRight w:val="0"/>
      <w:marTop w:val="0"/>
      <w:marBottom w:val="0"/>
      <w:divBdr>
        <w:top w:val="none" w:sz="0" w:space="0" w:color="auto"/>
        <w:left w:val="none" w:sz="0" w:space="0" w:color="auto"/>
        <w:bottom w:val="none" w:sz="0" w:space="0" w:color="auto"/>
        <w:right w:val="none" w:sz="0" w:space="0" w:color="auto"/>
      </w:divBdr>
    </w:div>
    <w:div w:id="1941252264">
      <w:marLeft w:val="0"/>
      <w:marRight w:val="0"/>
      <w:marTop w:val="0"/>
      <w:marBottom w:val="0"/>
      <w:divBdr>
        <w:top w:val="none" w:sz="0" w:space="0" w:color="auto"/>
        <w:left w:val="none" w:sz="0" w:space="0" w:color="auto"/>
        <w:bottom w:val="none" w:sz="0" w:space="0" w:color="auto"/>
        <w:right w:val="none" w:sz="0" w:space="0" w:color="auto"/>
      </w:divBdr>
    </w:div>
    <w:div w:id="1941252266">
      <w:marLeft w:val="0"/>
      <w:marRight w:val="0"/>
      <w:marTop w:val="0"/>
      <w:marBottom w:val="0"/>
      <w:divBdr>
        <w:top w:val="none" w:sz="0" w:space="0" w:color="auto"/>
        <w:left w:val="none" w:sz="0" w:space="0" w:color="auto"/>
        <w:bottom w:val="none" w:sz="0" w:space="0" w:color="auto"/>
        <w:right w:val="none" w:sz="0" w:space="0" w:color="auto"/>
      </w:divBdr>
    </w:div>
    <w:div w:id="1941252267">
      <w:marLeft w:val="0"/>
      <w:marRight w:val="0"/>
      <w:marTop w:val="0"/>
      <w:marBottom w:val="0"/>
      <w:divBdr>
        <w:top w:val="none" w:sz="0" w:space="0" w:color="auto"/>
        <w:left w:val="none" w:sz="0" w:space="0" w:color="auto"/>
        <w:bottom w:val="none" w:sz="0" w:space="0" w:color="auto"/>
        <w:right w:val="none" w:sz="0" w:space="0" w:color="auto"/>
      </w:divBdr>
    </w:div>
    <w:div w:id="1941252268">
      <w:marLeft w:val="0"/>
      <w:marRight w:val="0"/>
      <w:marTop w:val="0"/>
      <w:marBottom w:val="0"/>
      <w:divBdr>
        <w:top w:val="none" w:sz="0" w:space="0" w:color="auto"/>
        <w:left w:val="none" w:sz="0" w:space="0" w:color="auto"/>
        <w:bottom w:val="none" w:sz="0" w:space="0" w:color="auto"/>
        <w:right w:val="none" w:sz="0" w:space="0" w:color="auto"/>
      </w:divBdr>
    </w:div>
    <w:div w:id="1941252271">
      <w:marLeft w:val="0"/>
      <w:marRight w:val="0"/>
      <w:marTop w:val="0"/>
      <w:marBottom w:val="0"/>
      <w:divBdr>
        <w:top w:val="none" w:sz="0" w:space="0" w:color="auto"/>
        <w:left w:val="none" w:sz="0" w:space="0" w:color="auto"/>
        <w:bottom w:val="none" w:sz="0" w:space="0" w:color="auto"/>
        <w:right w:val="none" w:sz="0" w:space="0" w:color="auto"/>
      </w:divBdr>
    </w:div>
    <w:div w:id="1941252272">
      <w:marLeft w:val="0"/>
      <w:marRight w:val="0"/>
      <w:marTop w:val="0"/>
      <w:marBottom w:val="0"/>
      <w:divBdr>
        <w:top w:val="none" w:sz="0" w:space="0" w:color="auto"/>
        <w:left w:val="none" w:sz="0" w:space="0" w:color="auto"/>
        <w:bottom w:val="none" w:sz="0" w:space="0" w:color="auto"/>
        <w:right w:val="none" w:sz="0" w:space="0" w:color="auto"/>
      </w:divBdr>
    </w:div>
    <w:div w:id="1941252273">
      <w:marLeft w:val="0"/>
      <w:marRight w:val="0"/>
      <w:marTop w:val="0"/>
      <w:marBottom w:val="0"/>
      <w:divBdr>
        <w:top w:val="none" w:sz="0" w:space="0" w:color="auto"/>
        <w:left w:val="none" w:sz="0" w:space="0" w:color="auto"/>
        <w:bottom w:val="none" w:sz="0" w:space="0" w:color="auto"/>
        <w:right w:val="none" w:sz="0" w:space="0" w:color="auto"/>
      </w:divBdr>
    </w:div>
    <w:div w:id="1941252274">
      <w:marLeft w:val="0"/>
      <w:marRight w:val="0"/>
      <w:marTop w:val="0"/>
      <w:marBottom w:val="0"/>
      <w:divBdr>
        <w:top w:val="none" w:sz="0" w:space="0" w:color="auto"/>
        <w:left w:val="none" w:sz="0" w:space="0" w:color="auto"/>
        <w:bottom w:val="none" w:sz="0" w:space="0" w:color="auto"/>
        <w:right w:val="none" w:sz="0" w:space="0" w:color="auto"/>
      </w:divBdr>
    </w:div>
    <w:div w:id="1941252275">
      <w:marLeft w:val="0"/>
      <w:marRight w:val="0"/>
      <w:marTop w:val="0"/>
      <w:marBottom w:val="0"/>
      <w:divBdr>
        <w:top w:val="none" w:sz="0" w:space="0" w:color="auto"/>
        <w:left w:val="none" w:sz="0" w:space="0" w:color="auto"/>
        <w:bottom w:val="none" w:sz="0" w:space="0" w:color="auto"/>
        <w:right w:val="none" w:sz="0" w:space="0" w:color="auto"/>
      </w:divBdr>
    </w:div>
    <w:div w:id="1941252276">
      <w:marLeft w:val="0"/>
      <w:marRight w:val="0"/>
      <w:marTop w:val="0"/>
      <w:marBottom w:val="0"/>
      <w:divBdr>
        <w:top w:val="none" w:sz="0" w:space="0" w:color="auto"/>
        <w:left w:val="none" w:sz="0" w:space="0" w:color="auto"/>
        <w:bottom w:val="none" w:sz="0" w:space="0" w:color="auto"/>
        <w:right w:val="none" w:sz="0" w:space="0" w:color="auto"/>
      </w:divBdr>
    </w:div>
    <w:div w:id="1941252278">
      <w:marLeft w:val="0"/>
      <w:marRight w:val="0"/>
      <w:marTop w:val="0"/>
      <w:marBottom w:val="0"/>
      <w:divBdr>
        <w:top w:val="none" w:sz="0" w:space="0" w:color="auto"/>
        <w:left w:val="none" w:sz="0" w:space="0" w:color="auto"/>
        <w:bottom w:val="none" w:sz="0" w:space="0" w:color="auto"/>
        <w:right w:val="none" w:sz="0" w:space="0" w:color="auto"/>
      </w:divBdr>
    </w:div>
    <w:div w:id="1941252279">
      <w:marLeft w:val="0"/>
      <w:marRight w:val="0"/>
      <w:marTop w:val="0"/>
      <w:marBottom w:val="0"/>
      <w:divBdr>
        <w:top w:val="none" w:sz="0" w:space="0" w:color="auto"/>
        <w:left w:val="none" w:sz="0" w:space="0" w:color="auto"/>
        <w:bottom w:val="none" w:sz="0" w:space="0" w:color="auto"/>
        <w:right w:val="none" w:sz="0" w:space="0" w:color="auto"/>
      </w:divBdr>
    </w:div>
    <w:div w:id="1941252280">
      <w:marLeft w:val="0"/>
      <w:marRight w:val="0"/>
      <w:marTop w:val="0"/>
      <w:marBottom w:val="0"/>
      <w:divBdr>
        <w:top w:val="none" w:sz="0" w:space="0" w:color="auto"/>
        <w:left w:val="none" w:sz="0" w:space="0" w:color="auto"/>
        <w:bottom w:val="none" w:sz="0" w:space="0" w:color="auto"/>
        <w:right w:val="none" w:sz="0" w:space="0" w:color="auto"/>
      </w:divBdr>
    </w:div>
    <w:div w:id="1941252282">
      <w:marLeft w:val="0"/>
      <w:marRight w:val="0"/>
      <w:marTop w:val="0"/>
      <w:marBottom w:val="0"/>
      <w:divBdr>
        <w:top w:val="none" w:sz="0" w:space="0" w:color="auto"/>
        <w:left w:val="none" w:sz="0" w:space="0" w:color="auto"/>
        <w:bottom w:val="none" w:sz="0" w:space="0" w:color="auto"/>
        <w:right w:val="none" w:sz="0" w:space="0" w:color="auto"/>
      </w:divBdr>
    </w:div>
    <w:div w:id="1941252283">
      <w:marLeft w:val="0"/>
      <w:marRight w:val="0"/>
      <w:marTop w:val="0"/>
      <w:marBottom w:val="0"/>
      <w:divBdr>
        <w:top w:val="none" w:sz="0" w:space="0" w:color="auto"/>
        <w:left w:val="none" w:sz="0" w:space="0" w:color="auto"/>
        <w:bottom w:val="none" w:sz="0" w:space="0" w:color="auto"/>
        <w:right w:val="none" w:sz="0" w:space="0" w:color="auto"/>
      </w:divBdr>
    </w:div>
    <w:div w:id="1941252284">
      <w:marLeft w:val="0"/>
      <w:marRight w:val="0"/>
      <w:marTop w:val="0"/>
      <w:marBottom w:val="0"/>
      <w:divBdr>
        <w:top w:val="none" w:sz="0" w:space="0" w:color="auto"/>
        <w:left w:val="none" w:sz="0" w:space="0" w:color="auto"/>
        <w:bottom w:val="none" w:sz="0" w:space="0" w:color="auto"/>
        <w:right w:val="none" w:sz="0" w:space="0" w:color="auto"/>
      </w:divBdr>
    </w:div>
    <w:div w:id="194125228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1800</Words>
  <Characters>10620</Characters>
  <Application>Microsoft Office Word</Application>
  <DocSecurity>0</DocSecurity>
  <Lines>88</Lines>
  <Paragraphs>24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12396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2021-10-21T09:44:00Z</dcterms:created>
  <dcterms:modified xsi:type="dcterms:W3CDTF">2021-11-23T12:39:00Z</dcterms:modified>
</cp:coreProperties>
</file>